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425"/>
        <w:gridCol w:w="1560"/>
        <w:gridCol w:w="567"/>
        <w:gridCol w:w="567"/>
        <w:gridCol w:w="283"/>
        <w:gridCol w:w="992"/>
        <w:gridCol w:w="85"/>
        <w:gridCol w:w="624"/>
        <w:gridCol w:w="3433"/>
      </w:tblGrid>
      <w:tr w:rsidR="004D239B" w:rsidRPr="005302B1" w14:paraId="7C76E50E" w14:textId="77777777" w:rsidTr="002C60A0">
        <w:trPr>
          <w:trHeight w:val="227"/>
          <w:jc w:val="center"/>
        </w:trPr>
        <w:tc>
          <w:tcPr>
            <w:tcW w:w="10374" w:type="dxa"/>
            <w:gridSpan w:val="10"/>
            <w:shd w:val="clear" w:color="auto" w:fill="D9D9D9"/>
            <w:vAlign w:val="center"/>
          </w:tcPr>
          <w:p w14:paraId="4E75136C" w14:textId="03AB3160" w:rsidR="004D239B" w:rsidRPr="005302B1" w:rsidRDefault="004D239B" w:rsidP="00CA095A">
            <w:pPr>
              <w:numPr>
                <w:ilvl w:val="0"/>
                <w:numId w:val="2"/>
              </w:numPr>
              <w:pBdr>
                <w:top w:val="nil"/>
                <w:left w:val="nil"/>
                <w:bottom w:val="nil"/>
                <w:right w:val="nil"/>
                <w:between w:val="nil"/>
              </w:pBdr>
              <w:shd w:val="clear" w:color="auto" w:fill="BFBFBF" w:themeFill="background1" w:themeFillShade="BF"/>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FF0000"/>
                <w:sz w:val="20"/>
                <w:szCs w:val="20"/>
              </w:rPr>
            </w:pPr>
            <w:r w:rsidRPr="005302B1">
              <w:rPr>
                <w:rFonts w:ascii="Arial" w:eastAsia="Arial" w:hAnsi="Arial" w:cs="Arial"/>
                <w:b/>
                <w:color w:val="000000"/>
                <w:sz w:val="20"/>
                <w:szCs w:val="20"/>
              </w:rPr>
              <w:t xml:space="preserve">ASPECTOS GENERALES DEL </w:t>
            </w:r>
            <w:sdt>
              <w:sdtPr>
                <w:rPr>
                  <w:rFonts w:ascii="Arial" w:hAnsi="Arial" w:cs="Arial"/>
                  <w:sz w:val="20"/>
                  <w:szCs w:val="20"/>
                </w:rPr>
                <w:tag w:val="goog_rdk_0"/>
                <w:id w:val="-582136772"/>
              </w:sdtPr>
              <w:sdtEndPr/>
              <w:sdtContent/>
            </w:sdt>
            <w:r w:rsidRPr="005302B1">
              <w:rPr>
                <w:rFonts w:ascii="Arial" w:eastAsia="Arial" w:hAnsi="Arial" w:cs="Arial"/>
                <w:b/>
                <w:color w:val="000000"/>
                <w:sz w:val="20"/>
                <w:szCs w:val="20"/>
              </w:rPr>
              <w:t>CONTRATO</w:t>
            </w:r>
            <w:r w:rsidR="003A667A">
              <w:rPr>
                <w:rFonts w:ascii="Arial" w:eastAsia="Arial" w:hAnsi="Arial" w:cs="Arial"/>
                <w:b/>
                <w:color w:val="000000"/>
                <w:sz w:val="20"/>
                <w:szCs w:val="20"/>
              </w:rPr>
              <w:t xml:space="preserve"> </w:t>
            </w:r>
            <w:r w:rsidR="003A667A">
              <w:rPr>
                <w:rFonts w:ascii="Arial" w:eastAsia="Arial" w:hAnsi="Arial" w:cs="Arial"/>
                <w:b/>
                <w:sz w:val="20"/>
                <w:szCs w:val="20"/>
              </w:rPr>
              <w:t xml:space="preserve">/ </w:t>
            </w:r>
            <w:r w:rsidR="003A667A" w:rsidRPr="00B83437">
              <w:rPr>
                <w:rFonts w:ascii="Arial" w:eastAsia="Arial" w:hAnsi="Arial" w:cs="Arial"/>
                <w:b/>
                <w:sz w:val="20"/>
                <w:szCs w:val="20"/>
              </w:rPr>
              <w:t>CONVENIO</w:t>
            </w:r>
          </w:p>
        </w:tc>
      </w:tr>
      <w:tr w:rsidR="00CA095A" w:rsidRPr="005302B1" w14:paraId="4E8A7971" w14:textId="77777777" w:rsidTr="00216B9F">
        <w:trPr>
          <w:trHeight w:val="227"/>
          <w:jc w:val="center"/>
        </w:trPr>
        <w:tc>
          <w:tcPr>
            <w:tcW w:w="2263" w:type="dxa"/>
            <w:gridSpan w:val="2"/>
            <w:vAlign w:val="center"/>
          </w:tcPr>
          <w:p w14:paraId="783E4D95" w14:textId="214A6E91" w:rsidR="004D239B" w:rsidRPr="005302B1" w:rsidRDefault="004D239B"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N</w:t>
            </w:r>
            <w:r w:rsidR="00FC2BE1">
              <w:rPr>
                <w:rFonts w:ascii="Arial" w:eastAsia="Arial" w:hAnsi="Arial" w:cs="Arial"/>
                <w:b/>
                <w:sz w:val="20"/>
                <w:szCs w:val="20"/>
              </w:rPr>
              <w:t xml:space="preserve">o. </w:t>
            </w:r>
            <w:r w:rsidR="00FC2BE1" w:rsidRPr="005302B1">
              <w:rPr>
                <w:rFonts w:ascii="Arial" w:eastAsia="Arial" w:hAnsi="Arial" w:cs="Arial"/>
                <w:b/>
                <w:sz w:val="20"/>
                <w:szCs w:val="20"/>
              </w:rPr>
              <w:t xml:space="preserve">CONTRATO </w:t>
            </w:r>
            <w:r w:rsidR="00FC2BE1">
              <w:rPr>
                <w:rFonts w:ascii="Arial" w:eastAsia="Arial" w:hAnsi="Arial" w:cs="Arial"/>
                <w:b/>
                <w:sz w:val="20"/>
                <w:szCs w:val="20"/>
              </w:rPr>
              <w:t>/ CONVENIO</w:t>
            </w:r>
          </w:p>
        </w:tc>
        <w:tc>
          <w:tcPr>
            <w:tcW w:w="2977" w:type="dxa"/>
            <w:gridSpan w:val="4"/>
            <w:vAlign w:val="center"/>
          </w:tcPr>
          <w:p w14:paraId="093344F1" w14:textId="390F2FFB" w:rsidR="004D239B" w:rsidRPr="006C1852" w:rsidRDefault="005540FA" w:rsidP="009B497C">
            <w:pPr>
              <w:spacing w:after="0" w:line="240" w:lineRule="auto"/>
              <w:ind w:leftChars="0" w:left="0" w:firstLineChars="0" w:firstLine="0"/>
              <w:contextualSpacing/>
              <w:rPr>
                <w:rFonts w:ascii="Arial" w:eastAsia="Arial" w:hAnsi="Arial" w:cs="Arial"/>
                <w:color w:val="000000" w:themeColor="text1"/>
                <w:sz w:val="20"/>
                <w:szCs w:val="20"/>
                <w:rPrChange w:id="0" w:author="Andrea Díaz Londoño" w:date="2026-04-08T11:32:00Z">
                  <w:rPr>
                    <w:rFonts w:ascii="Arial" w:eastAsia="Arial" w:hAnsi="Arial" w:cs="Arial"/>
                    <w:color w:val="FF0000"/>
                    <w:sz w:val="20"/>
                    <w:szCs w:val="20"/>
                  </w:rPr>
                </w:rPrChange>
              </w:rPr>
            </w:pPr>
            <w:r w:rsidRPr="006C1852">
              <w:rPr>
                <w:rFonts w:ascii="Arial" w:eastAsia="Arial" w:hAnsi="Arial" w:cs="Arial"/>
                <w:color w:val="000000" w:themeColor="text1"/>
                <w:sz w:val="20"/>
                <w:szCs w:val="20"/>
                <w:rPrChange w:id="1" w:author="Andrea Díaz Londoño" w:date="2026-04-08T11:32:00Z">
                  <w:rPr>
                    <w:rFonts w:ascii="Arial" w:eastAsia="Arial" w:hAnsi="Arial" w:cs="Arial"/>
                    <w:color w:val="FF0000"/>
                    <w:sz w:val="20"/>
                    <w:szCs w:val="20"/>
                  </w:rPr>
                </w:rPrChange>
              </w:rPr>
              <w:t>1759-2025</w:t>
            </w:r>
          </w:p>
        </w:tc>
        <w:tc>
          <w:tcPr>
            <w:tcW w:w="1701" w:type="dxa"/>
            <w:gridSpan w:val="3"/>
            <w:vAlign w:val="center"/>
          </w:tcPr>
          <w:p w14:paraId="0EE8961D" w14:textId="4330E0B4" w:rsidR="004D239B" w:rsidRPr="006C1852" w:rsidRDefault="004D239B" w:rsidP="00CA095A">
            <w:pPr>
              <w:spacing w:after="0" w:line="240" w:lineRule="auto"/>
              <w:ind w:left="0" w:hanging="2"/>
              <w:contextualSpacing/>
              <w:rPr>
                <w:rFonts w:ascii="Arial" w:eastAsia="Arial" w:hAnsi="Arial" w:cs="Arial"/>
                <w:b/>
                <w:color w:val="000000" w:themeColor="text1"/>
                <w:sz w:val="20"/>
                <w:szCs w:val="20"/>
                <w:rPrChange w:id="2" w:author="Andrea Díaz Londoño" w:date="2026-04-08T11:32:00Z">
                  <w:rPr>
                    <w:rFonts w:ascii="Arial" w:eastAsia="Arial" w:hAnsi="Arial" w:cs="Arial"/>
                    <w:b/>
                    <w:sz w:val="20"/>
                    <w:szCs w:val="20"/>
                  </w:rPr>
                </w:rPrChange>
              </w:rPr>
            </w:pPr>
          </w:p>
        </w:tc>
        <w:tc>
          <w:tcPr>
            <w:tcW w:w="3433" w:type="dxa"/>
            <w:vAlign w:val="center"/>
          </w:tcPr>
          <w:p w14:paraId="0BD391BB" w14:textId="1D39885C" w:rsidR="004D239B" w:rsidRPr="006C1852" w:rsidRDefault="004D239B" w:rsidP="00CA095A">
            <w:pPr>
              <w:spacing w:after="0" w:line="240" w:lineRule="auto"/>
              <w:ind w:left="0" w:hanging="2"/>
              <w:contextualSpacing/>
              <w:rPr>
                <w:rFonts w:ascii="Arial" w:eastAsia="Arial" w:hAnsi="Arial" w:cs="Arial"/>
                <w:color w:val="000000" w:themeColor="text1"/>
                <w:sz w:val="20"/>
                <w:szCs w:val="20"/>
                <w:rPrChange w:id="3" w:author="Andrea Díaz Londoño" w:date="2026-04-08T11:32:00Z">
                  <w:rPr>
                    <w:rFonts w:ascii="Arial" w:eastAsia="Arial" w:hAnsi="Arial" w:cs="Arial"/>
                    <w:sz w:val="20"/>
                    <w:szCs w:val="20"/>
                  </w:rPr>
                </w:rPrChange>
              </w:rPr>
            </w:pPr>
          </w:p>
        </w:tc>
      </w:tr>
      <w:tr w:rsidR="00CA095A" w:rsidRPr="005302B1" w14:paraId="50864272" w14:textId="77777777" w:rsidTr="00216B9F">
        <w:trPr>
          <w:trHeight w:val="227"/>
          <w:jc w:val="center"/>
        </w:trPr>
        <w:tc>
          <w:tcPr>
            <w:tcW w:w="2263" w:type="dxa"/>
            <w:gridSpan w:val="2"/>
            <w:vAlign w:val="center"/>
          </w:tcPr>
          <w:p w14:paraId="3161BAF8" w14:textId="66703CCA" w:rsidR="004D239B" w:rsidRPr="005302B1" w:rsidRDefault="00FC2BE1" w:rsidP="00CA095A">
            <w:pPr>
              <w:spacing w:after="0" w:line="240" w:lineRule="auto"/>
              <w:ind w:left="0" w:hanging="2"/>
              <w:contextualSpacing/>
              <w:rPr>
                <w:rFonts w:ascii="Arial" w:eastAsia="Arial" w:hAnsi="Arial" w:cs="Arial"/>
                <w:b/>
                <w:sz w:val="20"/>
                <w:szCs w:val="20"/>
              </w:rPr>
            </w:pPr>
            <w:r>
              <w:rPr>
                <w:rFonts w:ascii="Arial" w:eastAsia="Arial" w:hAnsi="Arial" w:cs="Arial"/>
                <w:b/>
                <w:sz w:val="20"/>
                <w:szCs w:val="20"/>
              </w:rPr>
              <w:t>TIPO</w:t>
            </w:r>
            <w:r w:rsidRPr="005302B1">
              <w:rPr>
                <w:rFonts w:ascii="Arial" w:eastAsia="Arial" w:hAnsi="Arial" w:cs="Arial"/>
                <w:b/>
                <w:sz w:val="20"/>
                <w:szCs w:val="20"/>
              </w:rPr>
              <w:t xml:space="preserve"> </w:t>
            </w:r>
            <w:r w:rsidR="004D239B" w:rsidRPr="005302B1">
              <w:rPr>
                <w:rFonts w:ascii="Arial" w:eastAsia="Arial" w:hAnsi="Arial" w:cs="Arial"/>
                <w:b/>
                <w:sz w:val="20"/>
                <w:szCs w:val="20"/>
              </w:rPr>
              <w:t xml:space="preserve">DE CONTRATO </w:t>
            </w:r>
            <w:r>
              <w:rPr>
                <w:rFonts w:ascii="Arial" w:eastAsia="Arial" w:hAnsi="Arial" w:cs="Arial"/>
                <w:b/>
                <w:sz w:val="20"/>
                <w:szCs w:val="20"/>
              </w:rPr>
              <w:t>/ CONVENIO</w:t>
            </w:r>
          </w:p>
        </w:tc>
        <w:tc>
          <w:tcPr>
            <w:tcW w:w="2977" w:type="dxa"/>
            <w:gridSpan w:val="4"/>
            <w:vAlign w:val="center"/>
          </w:tcPr>
          <w:p w14:paraId="0D4E8A8C" w14:textId="0DEB1702" w:rsidR="004D239B" w:rsidRPr="006C1852" w:rsidRDefault="009B497C" w:rsidP="005540FA">
            <w:pPr>
              <w:spacing w:after="0" w:line="240" w:lineRule="auto"/>
              <w:ind w:left="0" w:hanging="2"/>
              <w:contextualSpacing/>
              <w:rPr>
                <w:rFonts w:ascii="Arial" w:eastAsia="Arial" w:hAnsi="Arial" w:cs="Arial"/>
                <w:color w:val="000000" w:themeColor="text1"/>
                <w:sz w:val="20"/>
                <w:szCs w:val="20"/>
                <w:rPrChange w:id="4" w:author="Andrea Díaz Londoño" w:date="2026-04-08T11:32:00Z">
                  <w:rPr>
                    <w:rFonts w:ascii="Arial" w:eastAsia="Arial" w:hAnsi="Arial" w:cs="Arial"/>
                    <w:color w:val="FF0000"/>
                    <w:sz w:val="20"/>
                    <w:szCs w:val="20"/>
                  </w:rPr>
                </w:rPrChange>
              </w:rPr>
            </w:pPr>
            <w:bookmarkStart w:id="5" w:name="_heading=h.gjdgxs" w:colFirst="0" w:colLast="0"/>
            <w:bookmarkEnd w:id="5"/>
            <w:r w:rsidRPr="006C1852">
              <w:rPr>
                <w:rFonts w:ascii="Arial" w:eastAsia="Arial" w:hAnsi="Arial" w:cs="Arial"/>
                <w:color w:val="000000" w:themeColor="text1"/>
                <w:sz w:val="20"/>
                <w:szCs w:val="20"/>
                <w:rPrChange w:id="6" w:author="Andrea Díaz Londoño" w:date="2026-04-08T11:32:00Z">
                  <w:rPr>
                    <w:rFonts w:ascii="Arial" w:eastAsia="Arial" w:hAnsi="Arial" w:cs="Arial"/>
                    <w:color w:val="FF0000"/>
                    <w:sz w:val="20"/>
                    <w:szCs w:val="20"/>
                  </w:rPr>
                </w:rPrChange>
              </w:rPr>
              <w:t xml:space="preserve">CONTRATO DE </w:t>
            </w:r>
            <w:r w:rsidR="005540FA" w:rsidRPr="006C1852">
              <w:rPr>
                <w:rFonts w:ascii="Arial" w:eastAsia="Arial" w:hAnsi="Arial" w:cs="Arial"/>
                <w:color w:val="000000" w:themeColor="text1"/>
                <w:sz w:val="20"/>
                <w:szCs w:val="20"/>
                <w:rPrChange w:id="7" w:author="Andrea Díaz Londoño" w:date="2026-04-08T11:32:00Z">
                  <w:rPr>
                    <w:rFonts w:ascii="Arial" w:eastAsia="Arial" w:hAnsi="Arial" w:cs="Arial"/>
                    <w:color w:val="FF0000"/>
                    <w:sz w:val="20"/>
                    <w:szCs w:val="20"/>
                  </w:rPr>
                </w:rPrChange>
              </w:rPr>
              <w:t>SUMINISTRO</w:t>
            </w:r>
          </w:p>
        </w:tc>
        <w:tc>
          <w:tcPr>
            <w:tcW w:w="1701" w:type="dxa"/>
            <w:gridSpan w:val="3"/>
            <w:vAlign w:val="center"/>
          </w:tcPr>
          <w:p w14:paraId="1925D728" w14:textId="69EAFEE4" w:rsidR="004D239B" w:rsidRPr="006C1852" w:rsidRDefault="002C60A0" w:rsidP="00CA095A">
            <w:pPr>
              <w:spacing w:after="0" w:line="240" w:lineRule="auto"/>
              <w:ind w:left="0" w:hanging="2"/>
              <w:contextualSpacing/>
              <w:rPr>
                <w:rFonts w:ascii="Arial" w:eastAsia="Arial" w:hAnsi="Arial" w:cs="Arial"/>
                <w:b/>
                <w:color w:val="000000" w:themeColor="text1"/>
                <w:sz w:val="20"/>
                <w:szCs w:val="20"/>
                <w:rPrChange w:id="8" w:author="Andrea Díaz Londoño" w:date="2026-04-08T11:32:00Z">
                  <w:rPr>
                    <w:rFonts w:ascii="Arial" w:eastAsia="Arial" w:hAnsi="Arial" w:cs="Arial"/>
                    <w:b/>
                    <w:sz w:val="20"/>
                    <w:szCs w:val="20"/>
                  </w:rPr>
                </w:rPrChange>
              </w:rPr>
            </w:pPr>
            <w:r w:rsidRPr="006C1852">
              <w:rPr>
                <w:rFonts w:ascii="Arial" w:eastAsia="Arial" w:hAnsi="Arial" w:cs="Arial"/>
                <w:b/>
                <w:color w:val="000000" w:themeColor="text1"/>
                <w:sz w:val="20"/>
                <w:szCs w:val="20"/>
                <w:rPrChange w:id="9" w:author="Andrea Díaz Londoño" w:date="2026-04-08T11:32:00Z">
                  <w:rPr>
                    <w:rFonts w:ascii="Arial" w:eastAsia="Arial" w:hAnsi="Arial" w:cs="Arial"/>
                    <w:b/>
                    <w:sz w:val="20"/>
                    <w:szCs w:val="20"/>
                  </w:rPr>
                </w:rPrChange>
              </w:rPr>
              <w:t>FECHA DE FIRMA</w:t>
            </w:r>
          </w:p>
        </w:tc>
        <w:tc>
          <w:tcPr>
            <w:tcW w:w="3433" w:type="dxa"/>
            <w:vAlign w:val="center"/>
          </w:tcPr>
          <w:p w14:paraId="5BBBD925" w14:textId="15CFA500" w:rsidR="004D239B" w:rsidRPr="006C1852" w:rsidRDefault="00B05F53" w:rsidP="00CA095A">
            <w:pPr>
              <w:spacing w:after="0" w:line="240" w:lineRule="auto"/>
              <w:ind w:left="0" w:hanging="2"/>
              <w:contextualSpacing/>
              <w:rPr>
                <w:rFonts w:ascii="Arial" w:eastAsia="Arial" w:hAnsi="Arial" w:cs="Arial"/>
                <w:color w:val="000000" w:themeColor="text1"/>
                <w:sz w:val="20"/>
                <w:szCs w:val="20"/>
                <w:rPrChange w:id="10" w:author="Andrea Díaz Londoño" w:date="2026-04-08T11:32:00Z">
                  <w:rPr>
                    <w:rFonts w:ascii="Arial" w:eastAsia="Arial" w:hAnsi="Arial" w:cs="Arial"/>
                    <w:color w:val="FF0000"/>
                    <w:sz w:val="20"/>
                    <w:szCs w:val="20"/>
                  </w:rPr>
                </w:rPrChange>
              </w:rPr>
            </w:pPr>
            <w:r w:rsidRPr="006C1852">
              <w:rPr>
                <w:rFonts w:ascii="Arial" w:eastAsia="Arial" w:hAnsi="Arial" w:cs="Arial"/>
                <w:color w:val="000000" w:themeColor="text1"/>
                <w:sz w:val="20"/>
                <w:szCs w:val="20"/>
                <w:rPrChange w:id="11" w:author="Andrea Díaz Londoño" w:date="2026-04-08T11:32:00Z">
                  <w:rPr>
                    <w:rFonts w:ascii="Arial" w:eastAsia="Arial" w:hAnsi="Arial" w:cs="Arial"/>
                    <w:color w:val="FF0000"/>
                    <w:sz w:val="20"/>
                    <w:szCs w:val="20"/>
                  </w:rPr>
                </w:rPrChange>
              </w:rPr>
              <w:t>28/04/2025</w:t>
            </w:r>
          </w:p>
        </w:tc>
      </w:tr>
      <w:tr w:rsidR="00CA095A" w:rsidRPr="005302B1" w14:paraId="34EA2656" w14:textId="77777777" w:rsidTr="00216B9F">
        <w:trPr>
          <w:trHeight w:val="227"/>
          <w:jc w:val="center"/>
        </w:trPr>
        <w:tc>
          <w:tcPr>
            <w:tcW w:w="2263" w:type="dxa"/>
            <w:gridSpan w:val="2"/>
            <w:vAlign w:val="center"/>
          </w:tcPr>
          <w:p w14:paraId="49AFFFBB" w14:textId="3C883A0F"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FECHA INICIO</w:t>
            </w:r>
          </w:p>
        </w:tc>
        <w:tc>
          <w:tcPr>
            <w:tcW w:w="2977" w:type="dxa"/>
            <w:gridSpan w:val="4"/>
            <w:vAlign w:val="center"/>
          </w:tcPr>
          <w:p w14:paraId="7FF28D7C" w14:textId="5BCD4D6E" w:rsidR="002C60A0" w:rsidRPr="006C1852" w:rsidRDefault="007F61BE" w:rsidP="00CA095A">
            <w:pPr>
              <w:spacing w:after="0" w:line="240" w:lineRule="auto"/>
              <w:ind w:left="0" w:hanging="2"/>
              <w:contextualSpacing/>
              <w:rPr>
                <w:rFonts w:ascii="Arial" w:eastAsia="Arial" w:hAnsi="Arial" w:cs="Arial"/>
                <w:color w:val="000000" w:themeColor="text1"/>
                <w:sz w:val="20"/>
                <w:szCs w:val="20"/>
                <w:rPrChange w:id="12" w:author="Andrea Díaz Londoño" w:date="2026-04-08T11:32:00Z">
                  <w:rPr>
                    <w:rFonts w:ascii="Arial" w:eastAsia="Arial" w:hAnsi="Arial" w:cs="Arial"/>
                    <w:color w:val="FF0000"/>
                    <w:sz w:val="20"/>
                    <w:szCs w:val="20"/>
                  </w:rPr>
                </w:rPrChange>
              </w:rPr>
            </w:pPr>
            <w:r w:rsidRPr="006C1852">
              <w:rPr>
                <w:rFonts w:ascii="Arial" w:eastAsia="Arial" w:hAnsi="Arial" w:cs="Arial"/>
                <w:color w:val="000000" w:themeColor="text1"/>
                <w:sz w:val="20"/>
                <w:szCs w:val="20"/>
                <w:rPrChange w:id="13" w:author="Andrea Díaz Londoño" w:date="2026-04-08T11:32:00Z">
                  <w:rPr>
                    <w:rFonts w:ascii="Arial" w:eastAsia="Arial" w:hAnsi="Arial" w:cs="Arial"/>
                    <w:color w:val="FF0000"/>
                    <w:sz w:val="20"/>
                    <w:szCs w:val="20"/>
                  </w:rPr>
                </w:rPrChange>
              </w:rPr>
              <w:t>30/4/2025</w:t>
            </w:r>
          </w:p>
        </w:tc>
        <w:tc>
          <w:tcPr>
            <w:tcW w:w="1701" w:type="dxa"/>
            <w:gridSpan w:val="3"/>
            <w:vAlign w:val="center"/>
          </w:tcPr>
          <w:p w14:paraId="172AC51C" w14:textId="77777777" w:rsidR="002C60A0" w:rsidRPr="006C1852" w:rsidRDefault="002C60A0" w:rsidP="00CA095A">
            <w:pPr>
              <w:spacing w:after="0" w:line="240" w:lineRule="auto"/>
              <w:ind w:left="0" w:hanging="2"/>
              <w:contextualSpacing/>
              <w:rPr>
                <w:rFonts w:ascii="Arial" w:eastAsia="Arial" w:hAnsi="Arial" w:cs="Arial"/>
                <w:b/>
                <w:color w:val="000000" w:themeColor="text1"/>
                <w:sz w:val="20"/>
                <w:szCs w:val="20"/>
                <w:rPrChange w:id="14" w:author="Andrea Díaz Londoño" w:date="2026-04-08T11:32:00Z">
                  <w:rPr>
                    <w:rFonts w:ascii="Arial" w:eastAsia="Arial" w:hAnsi="Arial" w:cs="Arial"/>
                    <w:b/>
                    <w:sz w:val="20"/>
                    <w:szCs w:val="20"/>
                  </w:rPr>
                </w:rPrChange>
              </w:rPr>
            </w:pPr>
            <w:r w:rsidRPr="006C1852">
              <w:rPr>
                <w:rFonts w:ascii="Arial" w:eastAsia="Arial" w:hAnsi="Arial" w:cs="Arial"/>
                <w:b/>
                <w:color w:val="000000" w:themeColor="text1"/>
                <w:sz w:val="20"/>
                <w:szCs w:val="20"/>
                <w:rPrChange w:id="15" w:author="Andrea Díaz Londoño" w:date="2026-04-08T11:32:00Z">
                  <w:rPr>
                    <w:rFonts w:ascii="Arial" w:eastAsia="Arial" w:hAnsi="Arial" w:cs="Arial"/>
                    <w:b/>
                    <w:sz w:val="20"/>
                    <w:szCs w:val="20"/>
                  </w:rPr>
                </w:rPrChange>
              </w:rPr>
              <w:t>FECHA DE TERMINACIÓN</w:t>
            </w:r>
          </w:p>
        </w:tc>
        <w:tc>
          <w:tcPr>
            <w:tcW w:w="3433" w:type="dxa"/>
            <w:vAlign w:val="center"/>
          </w:tcPr>
          <w:p w14:paraId="5ED88EC6" w14:textId="5FD1A6DB" w:rsidR="002C60A0" w:rsidRPr="006C1852" w:rsidRDefault="007F61BE" w:rsidP="00CA095A">
            <w:pPr>
              <w:spacing w:after="0" w:line="240" w:lineRule="auto"/>
              <w:ind w:left="0" w:hanging="2"/>
              <w:contextualSpacing/>
              <w:rPr>
                <w:rFonts w:ascii="Arial" w:eastAsia="Arial" w:hAnsi="Arial" w:cs="Arial"/>
                <w:color w:val="000000" w:themeColor="text1"/>
                <w:sz w:val="20"/>
                <w:szCs w:val="20"/>
                <w:rPrChange w:id="16" w:author="Andrea Díaz Londoño" w:date="2026-04-08T11:32:00Z">
                  <w:rPr>
                    <w:rFonts w:ascii="Arial" w:eastAsia="Arial" w:hAnsi="Arial" w:cs="Arial"/>
                    <w:color w:val="FF0000"/>
                    <w:sz w:val="20"/>
                    <w:szCs w:val="20"/>
                  </w:rPr>
                </w:rPrChange>
              </w:rPr>
            </w:pPr>
            <w:r w:rsidRPr="006C1852">
              <w:rPr>
                <w:rFonts w:ascii="Arial" w:eastAsia="Arial" w:hAnsi="Arial" w:cs="Arial"/>
                <w:color w:val="000000" w:themeColor="text1"/>
                <w:sz w:val="20"/>
                <w:szCs w:val="20"/>
                <w:rPrChange w:id="17" w:author="Andrea Díaz Londoño" w:date="2026-04-08T11:32:00Z">
                  <w:rPr>
                    <w:rFonts w:ascii="Arial" w:eastAsia="Arial" w:hAnsi="Arial" w:cs="Arial"/>
                    <w:color w:val="FF0000"/>
                    <w:sz w:val="20"/>
                    <w:szCs w:val="20"/>
                  </w:rPr>
                </w:rPrChange>
              </w:rPr>
              <w:t>30/11/2025</w:t>
            </w:r>
          </w:p>
        </w:tc>
      </w:tr>
      <w:tr w:rsidR="002B5706" w:rsidRPr="005302B1" w14:paraId="3E391084" w14:textId="77777777" w:rsidTr="002B5706">
        <w:trPr>
          <w:trHeight w:val="70"/>
          <w:jc w:val="center"/>
        </w:trPr>
        <w:tc>
          <w:tcPr>
            <w:tcW w:w="10374" w:type="dxa"/>
            <w:gridSpan w:val="10"/>
            <w:vAlign w:val="center"/>
          </w:tcPr>
          <w:p w14:paraId="5085F5F1" w14:textId="77777777" w:rsidR="002B5706" w:rsidRPr="006C1852" w:rsidRDefault="002B5706" w:rsidP="00CA095A">
            <w:pPr>
              <w:spacing w:after="0" w:line="240" w:lineRule="auto"/>
              <w:contextualSpacing/>
              <w:rPr>
                <w:rFonts w:ascii="Arial" w:eastAsia="Arial" w:hAnsi="Arial" w:cs="Arial"/>
                <w:color w:val="000000" w:themeColor="text1"/>
                <w:sz w:val="10"/>
                <w:szCs w:val="10"/>
                <w:rPrChange w:id="18" w:author="Andrea Díaz Londoño" w:date="2026-04-08T11:32:00Z">
                  <w:rPr>
                    <w:rFonts w:ascii="Arial" w:eastAsia="Arial" w:hAnsi="Arial" w:cs="Arial"/>
                    <w:color w:val="FF0000"/>
                    <w:sz w:val="10"/>
                    <w:szCs w:val="10"/>
                  </w:rPr>
                </w:rPrChange>
              </w:rPr>
            </w:pPr>
          </w:p>
        </w:tc>
      </w:tr>
      <w:tr w:rsidR="002C60A0" w:rsidRPr="005302B1" w14:paraId="05E81E23" w14:textId="77777777" w:rsidTr="002C60A0">
        <w:trPr>
          <w:trHeight w:val="227"/>
          <w:jc w:val="center"/>
        </w:trPr>
        <w:tc>
          <w:tcPr>
            <w:tcW w:w="10374" w:type="dxa"/>
            <w:gridSpan w:val="10"/>
            <w:shd w:val="clear" w:color="auto" w:fill="D9D9D9"/>
            <w:vAlign w:val="center"/>
          </w:tcPr>
          <w:p w14:paraId="15CD7402" w14:textId="4737B91A"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PARTES INTERVINIENTES CONTRATO</w:t>
            </w:r>
            <w:r w:rsidR="003A667A">
              <w:rPr>
                <w:rFonts w:ascii="Arial" w:eastAsia="Arial" w:hAnsi="Arial" w:cs="Arial"/>
                <w:b/>
                <w:color w:val="000000"/>
                <w:sz w:val="20"/>
                <w:szCs w:val="20"/>
              </w:rPr>
              <w:t xml:space="preserve"> </w:t>
            </w:r>
            <w:r w:rsidR="003A667A">
              <w:rPr>
                <w:rFonts w:ascii="Arial" w:eastAsia="Arial" w:hAnsi="Arial" w:cs="Arial"/>
                <w:b/>
                <w:sz w:val="20"/>
                <w:szCs w:val="20"/>
              </w:rPr>
              <w:t xml:space="preserve">/ </w:t>
            </w:r>
            <w:r w:rsidR="003A667A" w:rsidRPr="00B83437">
              <w:rPr>
                <w:rFonts w:ascii="Arial" w:eastAsia="Arial" w:hAnsi="Arial" w:cs="Arial"/>
                <w:b/>
                <w:sz w:val="20"/>
                <w:szCs w:val="20"/>
              </w:rPr>
              <w:t>CONVENIO</w:t>
            </w:r>
          </w:p>
        </w:tc>
      </w:tr>
      <w:tr w:rsidR="002C60A0" w:rsidRPr="005302B1" w14:paraId="0BB53032" w14:textId="77777777" w:rsidTr="00FA586F">
        <w:trPr>
          <w:trHeight w:val="227"/>
          <w:jc w:val="center"/>
        </w:trPr>
        <w:tc>
          <w:tcPr>
            <w:tcW w:w="2263" w:type="dxa"/>
            <w:gridSpan w:val="2"/>
            <w:vAlign w:val="center"/>
          </w:tcPr>
          <w:p w14:paraId="34D8DB0A" w14:textId="5C6DE815"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Entidad</w:t>
            </w:r>
            <w:r w:rsidR="00EA42EF">
              <w:rPr>
                <w:rFonts w:ascii="Arial" w:eastAsia="Arial" w:hAnsi="Arial" w:cs="Arial"/>
                <w:b/>
                <w:sz w:val="20"/>
                <w:szCs w:val="20"/>
              </w:rPr>
              <w:t xml:space="preserve"> / Contratista</w:t>
            </w:r>
          </w:p>
        </w:tc>
        <w:tc>
          <w:tcPr>
            <w:tcW w:w="8111" w:type="dxa"/>
            <w:gridSpan w:val="8"/>
            <w:vAlign w:val="center"/>
          </w:tcPr>
          <w:p w14:paraId="7E57DC8E" w14:textId="0CE40A15" w:rsidR="002C60A0" w:rsidRPr="001F2D07" w:rsidRDefault="007F61BE" w:rsidP="00CA095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FERRELLANOS H Y C S.A.S</w:t>
            </w:r>
          </w:p>
        </w:tc>
      </w:tr>
      <w:tr w:rsidR="002C60A0" w:rsidRPr="005302B1" w14:paraId="18A26EB5" w14:textId="77777777" w:rsidTr="00FA586F">
        <w:trPr>
          <w:trHeight w:val="227"/>
          <w:jc w:val="center"/>
        </w:trPr>
        <w:tc>
          <w:tcPr>
            <w:tcW w:w="2263" w:type="dxa"/>
            <w:gridSpan w:val="2"/>
            <w:vAlign w:val="center"/>
          </w:tcPr>
          <w:p w14:paraId="4106A456" w14:textId="0653AF85" w:rsidR="002C60A0" w:rsidRPr="005302B1" w:rsidRDefault="002C60A0" w:rsidP="00CA095A">
            <w:pPr>
              <w:spacing w:after="0" w:line="240" w:lineRule="auto"/>
              <w:ind w:left="0" w:hanging="2"/>
              <w:contextualSpacing/>
              <w:rPr>
                <w:rFonts w:ascii="Arial" w:eastAsia="Arial" w:hAnsi="Arial" w:cs="Arial"/>
                <w:b/>
                <w:sz w:val="20"/>
                <w:szCs w:val="20"/>
              </w:rPr>
            </w:pPr>
            <w:r w:rsidRPr="00B05F53">
              <w:rPr>
                <w:rFonts w:ascii="Arial" w:eastAsia="Arial" w:hAnsi="Arial" w:cs="Arial"/>
                <w:b/>
                <w:sz w:val="20"/>
                <w:szCs w:val="20"/>
              </w:rPr>
              <w:t>Nit</w:t>
            </w:r>
            <w:r w:rsidR="005054F2" w:rsidRPr="00B05F53">
              <w:rPr>
                <w:rFonts w:ascii="Arial" w:eastAsia="Arial" w:hAnsi="Arial" w:cs="Arial"/>
                <w:b/>
                <w:sz w:val="20"/>
                <w:szCs w:val="20"/>
              </w:rPr>
              <w:t>/CC/CE</w:t>
            </w:r>
            <w:r w:rsidR="007813B9" w:rsidRPr="00B05F53">
              <w:rPr>
                <w:rFonts w:ascii="Arial" w:eastAsia="Arial" w:hAnsi="Arial" w:cs="Arial"/>
                <w:b/>
                <w:sz w:val="20"/>
                <w:szCs w:val="20"/>
              </w:rPr>
              <w:t xml:space="preserve">/Pasaporte </w:t>
            </w:r>
          </w:p>
        </w:tc>
        <w:tc>
          <w:tcPr>
            <w:tcW w:w="8111" w:type="dxa"/>
            <w:gridSpan w:val="8"/>
            <w:vAlign w:val="center"/>
          </w:tcPr>
          <w:p w14:paraId="36DB5D98" w14:textId="302BB8DB" w:rsidR="002C60A0" w:rsidRPr="001F2D07" w:rsidRDefault="007F61BE" w:rsidP="00CA095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900.456.061-1</w:t>
            </w:r>
          </w:p>
        </w:tc>
      </w:tr>
      <w:tr w:rsidR="002C60A0" w:rsidRPr="005302B1" w14:paraId="1F0D7278" w14:textId="77777777" w:rsidTr="00FA586F">
        <w:trPr>
          <w:trHeight w:val="227"/>
          <w:jc w:val="center"/>
        </w:trPr>
        <w:tc>
          <w:tcPr>
            <w:tcW w:w="2263" w:type="dxa"/>
            <w:gridSpan w:val="2"/>
            <w:vAlign w:val="center"/>
          </w:tcPr>
          <w:p w14:paraId="2A7DCB1B"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Representante Legal</w:t>
            </w:r>
          </w:p>
        </w:tc>
        <w:tc>
          <w:tcPr>
            <w:tcW w:w="8111" w:type="dxa"/>
            <w:gridSpan w:val="8"/>
            <w:vAlign w:val="center"/>
          </w:tcPr>
          <w:p w14:paraId="36E58AE0" w14:textId="48A70014" w:rsidR="002C60A0" w:rsidRPr="001F2D07" w:rsidRDefault="007F61BE" w:rsidP="00CA095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Helber Ex</w:t>
            </w:r>
            <w:r w:rsidR="000C13D7" w:rsidRPr="001F2D07">
              <w:rPr>
                <w:rFonts w:ascii="Arial" w:eastAsia="Arial" w:hAnsi="Arial" w:cs="Arial"/>
                <w:color w:val="000000" w:themeColor="text1"/>
                <w:sz w:val="20"/>
                <w:szCs w:val="20"/>
              </w:rPr>
              <w:t>c</w:t>
            </w:r>
            <w:r w:rsidRPr="001F2D07">
              <w:rPr>
                <w:rFonts w:ascii="Arial" w:eastAsia="Arial" w:hAnsi="Arial" w:cs="Arial"/>
                <w:color w:val="000000" w:themeColor="text1"/>
                <w:sz w:val="20"/>
                <w:szCs w:val="20"/>
              </w:rPr>
              <w:t>el Duarte Rosso</w:t>
            </w:r>
          </w:p>
        </w:tc>
      </w:tr>
      <w:tr w:rsidR="002C60A0" w:rsidRPr="005302B1" w14:paraId="66AD1D49" w14:textId="77777777" w:rsidTr="00FA586F">
        <w:trPr>
          <w:trHeight w:val="227"/>
          <w:jc w:val="center"/>
        </w:trPr>
        <w:tc>
          <w:tcPr>
            <w:tcW w:w="2263" w:type="dxa"/>
            <w:gridSpan w:val="2"/>
            <w:vAlign w:val="center"/>
          </w:tcPr>
          <w:p w14:paraId="61ED16D2"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 xml:space="preserve">C. C. </w:t>
            </w:r>
          </w:p>
        </w:tc>
        <w:tc>
          <w:tcPr>
            <w:tcW w:w="8111" w:type="dxa"/>
            <w:gridSpan w:val="8"/>
            <w:vAlign w:val="center"/>
          </w:tcPr>
          <w:p w14:paraId="5F915D17" w14:textId="0E45C970" w:rsidR="002C60A0" w:rsidRPr="001F2D07" w:rsidRDefault="007F61BE" w:rsidP="00CA095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7.186.027</w:t>
            </w:r>
          </w:p>
        </w:tc>
      </w:tr>
      <w:tr w:rsidR="002C60A0" w:rsidRPr="005302B1" w14:paraId="7A9F81AC" w14:textId="77777777" w:rsidTr="002C60A0">
        <w:trPr>
          <w:trHeight w:val="227"/>
          <w:jc w:val="center"/>
        </w:trPr>
        <w:tc>
          <w:tcPr>
            <w:tcW w:w="10374" w:type="dxa"/>
            <w:gridSpan w:val="10"/>
            <w:shd w:val="clear" w:color="auto" w:fill="D9D9D9"/>
            <w:vAlign w:val="center"/>
          </w:tcPr>
          <w:p w14:paraId="60D2309B" w14:textId="0E874606"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OBJETO</w:t>
            </w:r>
          </w:p>
        </w:tc>
      </w:tr>
      <w:tr w:rsidR="002C60A0" w:rsidRPr="005302B1" w14:paraId="00E9B666" w14:textId="77777777" w:rsidTr="002C60A0">
        <w:trPr>
          <w:trHeight w:val="227"/>
          <w:jc w:val="center"/>
        </w:trPr>
        <w:tc>
          <w:tcPr>
            <w:tcW w:w="10374" w:type="dxa"/>
            <w:gridSpan w:val="10"/>
            <w:vAlign w:val="center"/>
          </w:tcPr>
          <w:p w14:paraId="543E9BBE" w14:textId="34F402E5" w:rsidR="002C60A0" w:rsidRPr="00D378F1" w:rsidRDefault="007F61BE" w:rsidP="00FB5ADA">
            <w:pPr>
              <w:spacing w:after="0" w:line="240" w:lineRule="auto"/>
              <w:ind w:left="0" w:hanging="2"/>
              <w:contextualSpacing/>
              <w:rPr>
                <w:rFonts w:ascii="Arial" w:eastAsia="Arial" w:hAnsi="Arial" w:cs="Arial"/>
                <w:i/>
                <w:iCs/>
                <w:color w:val="FF0000"/>
                <w:sz w:val="20"/>
                <w:szCs w:val="20"/>
              </w:rPr>
            </w:pPr>
            <w:r w:rsidRPr="001F2D07">
              <w:rPr>
                <w:rFonts w:ascii="Arial" w:eastAsia="Arial" w:hAnsi="Arial" w:cs="Arial"/>
                <w:i/>
                <w:iCs/>
                <w:color w:val="000000" w:themeColor="text1"/>
                <w:sz w:val="20"/>
                <w:szCs w:val="20"/>
              </w:rPr>
              <w:t>SUMINISTRO DE ELEMENTOS DE PROTECCIÓN PERSONAL PARA LOS FUNCIONARIOS DEL INSTITUTO DISTRITAL DE LAS ARTES - IDARTES, DE CONFORMIDAD A LAS ESPECIFICACIONES TÉCNICAS DEFINIDAS POR LA ENTIDAD.</w:t>
            </w:r>
          </w:p>
        </w:tc>
      </w:tr>
      <w:tr w:rsidR="008C4CCD" w:rsidRPr="008C4CCD" w14:paraId="6BC4EED8" w14:textId="77777777" w:rsidTr="00D404CB">
        <w:trPr>
          <w:trHeight w:val="70"/>
          <w:jc w:val="center"/>
        </w:trPr>
        <w:tc>
          <w:tcPr>
            <w:tcW w:w="10374" w:type="dxa"/>
            <w:gridSpan w:val="10"/>
            <w:vAlign w:val="center"/>
          </w:tcPr>
          <w:p w14:paraId="72E8E5CD" w14:textId="77777777" w:rsidR="008C4CCD" w:rsidRPr="008C4CCD" w:rsidRDefault="008C4CCD" w:rsidP="00CA095A">
            <w:pPr>
              <w:spacing w:after="0" w:line="240" w:lineRule="auto"/>
              <w:contextualSpacing/>
              <w:jc w:val="center"/>
              <w:rPr>
                <w:rFonts w:ascii="Arial" w:eastAsia="Arial" w:hAnsi="Arial" w:cs="Arial"/>
                <w:i/>
                <w:iCs/>
                <w:sz w:val="10"/>
                <w:szCs w:val="10"/>
              </w:rPr>
            </w:pPr>
          </w:p>
        </w:tc>
      </w:tr>
      <w:tr w:rsidR="002C60A0" w:rsidRPr="005302B1" w14:paraId="26052270" w14:textId="77777777" w:rsidTr="002C60A0">
        <w:trPr>
          <w:trHeight w:val="227"/>
          <w:jc w:val="center"/>
        </w:trPr>
        <w:tc>
          <w:tcPr>
            <w:tcW w:w="10374" w:type="dxa"/>
            <w:gridSpan w:val="10"/>
            <w:shd w:val="clear" w:color="auto" w:fill="D9D9D9"/>
            <w:vAlign w:val="center"/>
          </w:tcPr>
          <w:p w14:paraId="21070986" w14:textId="04206C2B" w:rsidR="002C60A0" w:rsidRPr="005302B1" w:rsidRDefault="002C60A0" w:rsidP="00CA095A">
            <w:pPr>
              <w:numPr>
                <w:ilvl w:val="0"/>
                <w:numId w:val="2"/>
              </w:numPr>
              <w:pBdr>
                <w:top w:val="nil"/>
                <w:left w:val="nil"/>
                <w:bottom w:val="nil"/>
                <w:right w:val="nil"/>
                <w:between w:val="nil"/>
              </w:pBdr>
              <w:tabs>
                <w:tab w:val="left" w:pos="306"/>
              </w:tabs>
              <w:spacing w:after="0" w:line="240" w:lineRule="auto"/>
              <w:ind w:leftChars="0" w:left="0"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 xml:space="preserve">VALOR DEL </w:t>
            </w:r>
            <w:r w:rsidR="0019584E" w:rsidRPr="005302B1">
              <w:rPr>
                <w:rFonts w:ascii="Arial" w:eastAsia="Arial" w:hAnsi="Arial" w:cs="Arial"/>
                <w:b/>
                <w:sz w:val="20"/>
                <w:szCs w:val="20"/>
              </w:rPr>
              <w:t xml:space="preserve">CONTRATO </w:t>
            </w:r>
            <w:r w:rsidR="0019584E">
              <w:rPr>
                <w:rFonts w:ascii="Arial" w:eastAsia="Arial" w:hAnsi="Arial" w:cs="Arial"/>
                <w:b/>
                <w:sz w:val="20"/>
                <w:szCs w:val="20"/>
              </w:rPr>
              <w:t>/ CONVENIO</w:t>
            </w:r>
          </w:p>
        </w:tc>
      </w:tr>
      <w:tr w:rsidR="002C60A0" w:rsidRPr="005302B1" w14:paraId="06673530" w14:textId="77777777" w:rsidTr="00EA42EF">
        <w:trPr>
          <w:trHeight w:val="227"/>
          <w:jc w:val="center"/>
        </w:trPr>
        <w:tc>
          <w:tcPr>
            <w:tcW w:w="1838" w:type="dxa"/>
            <w:tcBorders>
              <w:bottom w:val="single" w:sz="4" w:space="0" w:color="auto"/>
            </w:tcBorders>
            <w:vAlign w:val="center"/>
          </w:tcPr>
          <w:p w14:paraId="2E06EFFA" w14:textId="4FB9351B"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VALOR</w:t>
            </w:r>
            <w:r>
              <w:rPr>
                <w:rFonts w:ascii="Arial" w:eastAsia="Arial" w:hAnsi="Arial" w:cs="Arial"/>
                <w:b/>
                <w:sz w:val="20"/>
                <w:szCs w:val="20"/>
              </w:rPr>
              <w:t xml:space="preserve"> INICIAL</w:t>
            </w:r>
            <w:r w:rsidRPr="005302B1">
              <w:rPr>
                <w:rFonts w:ascii="Arial" w:eastAsia="Arial" w:hAnsi="Arial" w:cs="Arial"/>
                <w:b/>
                <w:sz w:val="20"/>
                <w:szCs w:val="20"/>
              </w:rPr>
              <w:t xml:space="preserve">: </w:t>
            </w:r>
          </w:p>
        </w:tc>
        <w:tc>
          <w:tcPr>
            <w:tcW w:w="8536" w:type="dxa"/>
            <w:gridSpan w:val="9"/>
            <w:vAlign w:val="center"/>
          </w:tcPr>
          <w:p w14:paraId="5B311E60" w14:textId="0D95950A" w:rsidR="002C60A0" w:rsidRPr="001F2D07" w:rsidRDefault="000A1438" w:rsidP="00FB5AD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 xml:space="preserve">DIECISIETE MILLONES OCHOCIENTOS SESENTA Y CUATRO MIL SETECIENTOS SESENTA Y DOS </w:t>
            </w:r>
            <w:r w:rsidR="00FB5ADA" w:rsidRPr="001F2D07">
              <w:rPr>
                <w:rFonts w:ascii="Arial" w:eastAsia="Arial" w:hAnsi="Arial" w:cs="Arial"/>
                <w:color w:val="000000" w:themeColor="text1"/>
                <w:sz w:val="20"/>
                <w:szCs w:val="20"/>
              </w:rPr>
              <w:t>PESOS</w:t>
            </w:r>
            <w:r w:rsidRPr="001F2D07">
              <w:rPr>
                <w:rFonts w:ascii="Arial" w:eastAsia="Arial" w:hAnsi="Arial" w:cs="Arial"/>
                <w:color w:val="000000" w:themeColor="text1"/>
                <w:sz w:val="20"/>
                <w:szCs w:val="20"/>
              </w:rPr>
              <w:t>.</w:t>
            </w:r>
            <w:r w:rsidR="00FB5ADA" w:rsidRPr="001F2D07">
              <w:rPr>
                <w:rFonts w:ascii="Arial" w:eastAsia="Arial" w:hAnsi="Arial" w:cs="Arial"/>
                <w:color w:val="000000" w:themeColor="text1"/>
                <w:sz w:val="20"/>
                <w:szCs w:val="20"/>
              </w:rPr>
              <w:t xml:space="preserve"> MCTE </w:t>
            </w:r>
            <w:ins w:id="19" w:author="Andrea Díaz Londoño" w:date="2026-04-08T11:36:00Z">
              <w:r w:rsidR="006C1852">
                <w:rPr>
                  <w:rFonts w:ascii="Arial" w:eastAsia="Arial" w:hAnsi="Arial" w:cs="Arial"/>
                  <w:color w:val="000000" w:themeColor="text1"/>
                  <w:sz w:val="20"/>
                  <w:szCs w:val="20"/>
                </w:rPr>
                <w:t>(</w:t>
              </w:r>
            </w:ins>
            <w:ins w:id="20" w:author="Andrea Díaz Londoño" w:date="2026-04-08T11:35:00Z">
              <w:r w:rsidR="006C1852" w:rsidRPr="001F2D07">
                <w:rPr>
                  <w:rFonts w:ascii="Arial" w:eastAsia="Arial" w:hAnsi="Arial" w:cs="Arial"/>
                  <w:color w:val="000000" w:themeColor="text1"/>
                  <w:sz w:val="20"/>
                  <w:szCs w:val="20"/>
                </w:rPr>
                <w:t>$ 17.864.762</w:t>
              </w:r>
              <w:r w:rsidR="006C1852">
                <w:rPr>
                  <w:rFonts w:ascii="Arial" w:eastAsia="Arial" w:hAnsi="Arial" w:cs="Arial"/>
                  <w:color w:val="000000" w:themeColor="text1"/>
                  <w:sz w:val="20"/>
                  <w:szCs w:val="20"/>
                </w:rPr>
                <w:t>)</w:t>
              </w:r>
            </w:ins>
          </w:p>
        </w:tc>
      </w:tr>
      <w:tr w:rsidR="002C60A0" w:rsidRPr="005302B1" w14:paraId="5510F744" w14:textId="77777777" w:rsidTr="00EA42EF">
        <w:trPr>
          <w:trHeight w:val="227"/>
          <w:jc w:val="center"/>
        </w:trPr>
        <w:tc>
          <w:tcPr>
            <w:tcW w:w="1838" w:type="dxa"/>
            <w:tcBorders>
              <w:top w:val="single" w:sz="4" w:space="0" w:color="auto"/>
            </w:tcBorders>
            <w:vAlign w:val="center"/>
          </w:tcPr>
          <w:p w14:paraId="00E5EE9B" w14:textId="34F928C5" w:rsidR="002C60A0" w:rsidRPr="00F248D1" w:rsidRDefault="002C60A0" w:rsidP="00CA095A">
            <w:pPr>
              <w:widowControl w:val="0"/>
              <w:pBdr>
                <w:top w:val="nil"/>
                <w:left w:val="nil"/>
                <w:bottom w:val="nil"/>
                <w:right w:val="nil"/>
                <w:between w:val="nil"/>
              </w:pBdr>
              <w:spacing w:after="0" w:line="240" w:lineRule="auto"/>
              <w:ind w:left="0" w:hanging="2"/>
              <w:contextualSpacing/>
              <w:rPr>
                <w:rFonts w:ascii="Arial" w:eastAsia="Arial" w:hAnsi="Arial" w:cs="Arial"/>
                <w:b/>
                <w:sz w:val="20"/>
                <w:szCs w:val="20"/>
              </w:rPr>
            </w:pPr>
            <w:r w:rsidRPr="00F248D1">
              <w:rPr>
                <w:rFonts w:ascii="Arial" w:eastAsia="Arial" w:hAnsi="Arial" w:cs="Arial"/>
                <w:b/>
              </w:rPr>
              <w:t xml:space="preserve">CDP </w:t>
            </w:r>
            <w:r w:rsidR="00E77B20" w:rsidRPr="00F248D1">
              <w:rPr>
                <w:rFonts w:ascii="Arial" w:eastAsia="Arial" w:hAnsi="Arial" w:cs="Arial"/>
                <w:b/>
              </w:rPr>
              <w:t>N</w:t>
            </w:r>
            <w:r w:rsidR="00E77B20">
              <w:rPr>
                <w:rFonts w:ascii="Arial" w:eastAsia="Arial" w:hAnsi="Arial" w:cs="Arial"/>
                <w:b/>
              </w:rPr>
              <w:t>o</w:t>
            </w:r>
            <w:r w:rsidRPr="00F248D1">
              <w:rPr>
                <w:rFonts w:ascii="Arial" w:eastAsia="Arial" w:hAnsi="Arial" w:cs="Arial"/>
                <w:b/>
              </w:rPr>
              <w:t>.</w:t>
            </w:r>
          </w:p>
        </w:tc>
        <w:tc>
          <w:tcPr>
            <w:tcW w:w="8536" w:type="dxa"/>
            <w:gridSpan w:val="9"/>
            <w:vAlign w:val="center"/>
          </w:tcPr>
          <w:p w14:paraId="0FFF6D4E" w14:textId="17FE331D" w:rsidR="002C60A0" w:rsidRPr="001F2D07" w:rsidRDefault="000C4592" w:rsidP="00053003">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rPr>
              <w:t>2294</w:t>
            </w:r>
            <w:r w:rsidR="00053003" w:rsidRPr="001F2D07">
              <w:rPr>
                <w:rFonts w:ascii="Arial" w:eastAsia="Arial" w:hAnsi="Arial" w:cs="Arial"/>
                <w:color w:val="000000" w:themeColor="text1"/>
              </w:rPr>
              <w:t xml:space="preserve"> </w:t>
            </w:r>
            <w:r w:rsidR="001F2D07" w:rsidRPr="001F2D07">
              <w:rPr>
                <w:rFonts w:ascii="Arial" w:eastAsia="Arial" w:hAnsi="Arial" w:cs="Arial"/>
                <w:color w:val="000000" w:themeColor="text1"/>
              </w:rPr>
              <w:t>fecha</w:t>
            </w:r>
            <w:r w:rsidRPr="001F2D07">
              <w:rPr>
                <w:rFonts w:ascii="Arial" w:eastAsia="Arial" w:hAnsi="Arial" w:cs="Arial"/>
                <w:color w:val="000000" w:themeColor="text1"/>
              </w:rPr>
              <w:t>: 2025.03.27</w:t>
            </w:r>
          </w:p>
        </w:tc>
      </w:tr>
      <w:tr w:rsidR="002C60A0" w:rsidRPr="005302B1" w14:paraId="0F9C8AF1" w14:textId="77777777" w:rsidTr="00EA42EF">
        <w:trPr>
          <w:trHeight w:val="227"/>
          <w:jc w:val="center"/>
        </w:trPr>
        <w:tc>
          <w:tcPr>
            <w:tcW w:w="1838" w:type="dxa"/>
            <w:tcBorders>
              <w:top w:val="single" w:sz="4" w:space="0" w:color="auto"/>
            </w:tcBorders>
            <w:vAlign w:val="center"/>
          </w:tcPr>
          <w:p w14:paraId="06EADE4F" w14:textId="787925C6" w:rsidR="002C60A0" w:rsidRPr="00F248D1" w:rsidRDefault="002C60A0" w:rsidP="00CA095A">
            <w:pPr>
              <w:widowControl w:val="0"/>
              <w:pBdr>
                <w:top w:val="nil"/>
                <w:left w:val="nil"/>
                <w:bottom w:val="nil"/>
                <w:right w:val="nil"/>
                <w:between w:val="nil"/>
              </w:pBdr>
              <w:spacing w:after="0" w:line="240" w:lineRule="auto"/>
              <w:ind w:left="0" w:hanging="2"/>
              <w:contextualSpacing/>
              <w:rPr>
                <w:rFonts w:ascii="Arial" w:eastAsia="Arial" w:hAnsi="Arial" w:cs="Arial"/>
                <w:b/>
                <w:sz w:val="20"/>
                <w:szCs w:val="20"/>
              </w:rPr>
            </w:pPr>
            <w:r w:rsidRPr="00F248D1">
              <w:rPr>
                <w:rFonts w:ascii="Arial" w:eastAsia="Arial" w:hAnsi="Arial" w:cs="Arial"/>
                <w:b/>
              </w:rPr>
              <w:t xml:space="preserve">CRP </w:t>
            </w:r>
            <w:r w:rsidR="00E77B20" w:rsidRPr="00F248D1">
              <w:rPr>
                <w:rFonts w:ascii="Arial" w:eastAsia="Arial" w:hAnsi="Arial" w:cs="Arial"/>
                <w:b/>
              </w:rPr>
              <w:t>N</w:t>
            </w:r>
            <w:r w:rsidR="00E77B20">
              <w:rPr>
                <w:rFonts w:ascii="Arial" w:eastAsia="Arial" w:hAnsi="Arial" w:cs="Arial"/>
                <w:b/>
              </w:rPr>
              <w:t>o</w:t>
            </w:r>
            <w:r w:rsidRPr="00F248D1">
              <w:rPr>
                <w:rFonts w:ascii="Arial" w:eastAsia="Arial" w:hAnsi="Arial" w:cs="Arial"/>
                <w:b/>
              </w:rPr>
              <w:t>.</w:t>
            </w:r>
          </w:p>
        </w:tc>
        <w:tc>
          <w:tcPr>
            <w:tcW w:w="8536" w:type="dxa"/>
            <w:gridSpan w:val="9"/>
            <w:vAlign w:val="center"/>
          </w:tcPr>
          <w:p w14:paraId="7B5F3C63" w14:textId="072CACCD" w:rsidR="002C60A0" w:rsidRPr="001F2D07" w:rsidRDefault="000C4592" w:rsidP="00CA095A">
            <w:pPr>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rPr>
              <w:t>2925</w:t>
            </w:r>
            <w:r w:rsidR="00FB5ADA" w:rsidRPr="001F2D07">
              <w:rPr>
                <w:rFonts w:ascii="Arial" w:eastAsia="Arial" w:hAnsi="Arial" w:cs="Arial"/>
                <w:color w:val="000000" w:themeColor="text1"/>
              </w:rPr>
              <w:t xml:space="preserve"> </w:t>
            </w:r>
            <w:r w:rsidR="001F2D07">
              <w:rPr>
                <w:rFonts w:ascii="Arial" w:eastAsia="Arial" w:hAnsi="Arial" w:cs="Arial"/>
                <w:color w:val="000000" w:themeColor="text1"/>
              </w:rPr>
              <w:t>f</w:t>
            </w:r>
            <w:r w:rsidR="00053003" w:rsidRPr="001F2D07">
              <w:rPr>
                <w:rFonts w:ascii="Arial" w:eastAsia="Arial" w:hAnsi="Arial" w:cs="Arial"/>
                <w:color w:val="000000" w:themeColor="text1"/>
              </w:rPr>
              <w:t xml:space="preserve">echa: </w:t>
            </w:r>
            <w:r w:rsidRPr="001F2D07">
              <w:rPr>
                <w:rFonts w:ascii="Arial" w:eastAsia="Arial" w:hAnsi="Arial" w:cs="Arial"/>
                <w:color w:val="000000" w:themeColor="text1"/>
              </w:rPr>
              <w:t>2025.04.29</w:t>
            </w:r>
          </w:p>
        </w:tc>
      </w:tr>
      <w:tr w:rsidR="000C4592" w:rsidRPr="005302B1" w14:paraId="7E6A7C2F" w14:textId="77777777" w:rsidTr="00EA42EF">
        <w:trPr>
          <w:trHeight w:val="227"/>
          <w:jc w:val="center"/>
        </w:trPr>
        <w:tc>
          <w:tcPr>
            <w:tcW w:w="1838" w:type="dxa"/>
            <w:tcBorders>
              <w:top w:val="single" w:sz="4" w:space="0" w:color="auto"/>
            </w:tcBorders>
            <w:vAlign w:val="center"/>
          </w:tcPr>
          <w:p w14:paraId="608D4050" w14:textId="7DC8B62B"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CDP N</w:t>
            </w:r>
            <w:r>
              <w:rPr>
                <w:rFonts w:ascii="Arial" w:eastAsia="Arial" w:hAnsi="Arial" w:cs="Arial"/>
                <w:b/>
              </w:rPr>
              <w:t>o</w:t>
            </w:r>
            <w:r w:rsidRPr="00F248D1">
              <w:rPr>
                <w:rFonts w:ascii="Arial" w:eastAsia="Arial" w:hAnsi="Arial" w:cs="Arial"/>
                <w:b/>
              </w:rPr>
              <w:t>.</w:t>
            </w:r>
          </w:p>
        </w:tc>
        <w:tc>
          <w:tcPr>
            <w:tcW w:w="8536" w:type="dxa"/>
            <w:gridSpan w:val="9"/>
            <w:vAlign w:val="center"/>
          </w:tcPr>
          <w:p w14:paraId="25E93387" w14:textId="5C07F109"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2296 </w:t>
            </w:r>
            <w:r w:rsidR="001F2D07">
              <w:rPr>
                <w:rFonts w:ascii="Arial" w:eastAsia="Arial" w:hAnsi="Arial" w:cs="Arial"/>
                <w:color w:val="000000" w:themeColor="text1"/>
              </w:rPr>
              <w:t>f</w:t>
            </w:r>
            <w:r w:rsidRPr="001F2D07">
              <w:rPr>
                <w:rFonts w:ascii="Arial" w:eastAsia="Arial" w:hAnsi="Arial" w:cs="Arial"/>
                <w:color w:val="000000" w:themeColor="text1"/>
              </w:rPr>
              <w:t>echa: 2025.03.28</w:t>
            </w:r>
          </w:p>
        </w:tc>
      </w:tr>
      <w:tr w:rsidR="000C4592" w:rsidRPr="005302B1" w14:paraId="68780002" w14:textId="77777777" w:rsidTr="00EA42EF">
        <w:trPr>
          <w:trHeight w:val="227"/>
          <w:jc w:val="center"/>
        </w:trPr>
        <w:tc>
          <w:tcPr>
            <w:tcW w:w="1838" w:type="dxa"/>
            <w:tcBorders>
              <w:top w:val="single" w:sz="4" w:space="0" w:color="auto"/>
            </w:tcBorders>
            <w:vAlign w:val="center"/>
          </w:tcPr>
          <w:p w14:paraId="383B311E" w14:textId="18018FC0"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CRP N</w:t>
            </w:r>
            <w:r>
              <w:rPr>
                <w:rFonts w:ascii="Arial" w:eastAsia="Arial" w:hAnsi="Arial" w:cs="Arial"/>
                <w:b/>
              </w:rPr>
              <w:t>o</w:t>
            </w:r>
            <w:r w:rsidRPr="00F248D1">
              <w:rPr>
                <w:rFonts w:ascii="Arial" w:eastAsia="Arial" w:hAnsi="Arial" w:cs="Arial"/>
                <w:b/>
              </w:rPr>
              <w:t>.</w:t>
            </w:r>
          </w:p>
        </w:tc>
        <w:tc>
          <w:tcPr>
            <w:tcW w:w="8536" w:type="dxa"/>
            <w:gridSpan w:val="9"/>
            <w:vAlign w:val="center"/>
          </w:tcPr>
          <w:p w14:paraId="51D80D03" w14:textId="7B112B87"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2926 </w:t>
            </w:r>
            <w:r w:rsidR="001F2D07">
              <w:rPr>
                <w:rFonts w:ascii="Arial" w:eastAsia="Arial" w:hAnsi="Arial" w:cs="Arial"/>
                <w:color w:val="000000" w:themeColor="text1"/>
              </w:rPr>
              <w:t>f</w:t>
            </w:r>
            <w:r w:rsidRPr="001F2D07">
              <w:rPr>
                <w:rFonts w:ascii="Arial" w:eastAsia="Arial" w:hAnsi="Arial" w:cs="Arial"/>
                <w:color w:val="000000" w:themeColor="text1"/>
              </w:rPr>
              <w:t>echa: 2025.04.29</w:t>
            </w:r>
          </w:p>
        </w:tc>
      </w:tr>
      <w:tr w:rsidR="000C4592" w:rsidRPr="005302B1" w14:paraId="5709ABBC" w14:textId="77777777" w:rsidTr="00EA42EF">
        <w:trPr>
          <w:trHeight w:val="227"/>
          <w:jc w:val="center"/>
        </w:trPr>
        <w:tc>
          <w:tcPr>
            <w:tcW w:w="1838" w:type="dxa"/>
            <w:tcBorders>
              <w:top w:val="single" w:sz="4" w:space="0" w:color="auto"/>
            </w:tcBorders>
            <w:vAlign w:val="center"/>
          </w:tcPr>
          <w:p w14:paraId="2BC4893B" w14:textId="0EF4839B"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CDP N</w:t>
            </w:r>
            <w:r>
              <w:rPr>
                <w:rFonts w:ascii="Arial" w:eastAsia="Arial" w:hAnsi="Arial" w:cs="Arial"/>
                <w:b/>
              </w:rPr>
              <w:t>o</w:t>
            </w:r>
            <w:r w:rsidRPr="00F248D1">
              <w:rPr>
                <w:rFonts w:ascii="Arial" w:eastAsia="Arial" w:hAnsi="Arial" w:cs="Arial"/>
                <w:b/>
              </w:rPr>
              <w:t>.</w:t>
            </w:r>
          </w:p>
        </w:tc>
        <w:tc>
          <w:tcPr>
            <w:tcW w:w="8536" w:type="dxa"/>
            <w:gridSpan w:val="9"/>
            <w:vAlign w:val="center"/>
          </w:tcPr>
          <w:p w14:paraId="2DD171DB" w14:textId="45F3C258"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2297 </w:t>
            </w:r>
            <w:r w:rsidR="001F2D07">
              <w:rPr>
                <w:rFonts w:ascii="Arial" w:eastAsia="Arial" w:hAnsi="Arial" w:cs="Arial"/>
                <w:color w:val="000000" w:themeColor="text1"/>
              </w:rPr>
              <w:t>f</w:t>
            </w:r>
            <w:r w:rsidRPr="001F2D07">
              <w:rPr>
                <w:rFonts w:ascii="Arial" w:eastAsia="Arial" w:hAnsi="Arial" w:cs="Arial"/>
                <w:color w:val="000000" w:themeColor="text1"/>
              </w:rPr>
              <w:t>echa: 2025.03.28</w:t>
            </w:r>
          </w:p>
        </w:tc>
      </w:tr>
      <w:tr w:rsidR="000C4592" w:rsidRPr="005302B1" w14:paraId="04986840" w14:textId="77777777" w:rsidTr="00EA42EF">
        <w:trPr>
          <w:trHeight w:val="227"/>
          <w:jc w:val="center"/>
        </w:trPr>
        <w:tc>
          <w:tcPr>
            <w:tcW w:w="1838" w:type="dxa"/>
            <w:tcBorders>
              <w:top w:val="single" w:sz="4" w:space="0" w:color="auto"/>
            </w:tcBorders>
            <w:vAlign w:val="center"/>
          </w:tcPr>
          <w:p w14:paraId="381E9353" w14:textId="55699664"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CRP N</w:t>
            </w:r>
            <w:r>
              <w:rPr>
                <w:rFonts w:ascii="Arial" w:eastAsia="Arial" w:hAnsi="Arial" w:cs="Arial"/>
                <w:b/>
              </w:rPr>
              <w:t>o</w:t>
            </w:r>
            <w:r w:rsidRPr="00F248D1">
              <w:rPr>
                <w:rFonts w:ascii="Arial" w:eastAsia="Arial" w:hAnsi="Arial" w:cs="Arial"/>
                <w:b/>
              </w:rPr>
              <w:t>.</w:t>
            </w:r>
          </w:p>
        </w:tc>
        <w:tc>
          <w:tcPr>
            <w:tcW w:w="8536" w:type="dxa"/>
            <w:gridSpan w:val="9"/>
            <w:vAlign w:val="center"/>
          </w:tcPr>
          <w:p w14:paraId="0806B69D" w14:textId="6F07EB3A"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2927 </w:t>
            </w:r>
            <w:r w:rsidR="001F2D07">
              <w:rPr>
                <w:rFonts w:ascii="Arial" w:eastAsia="Arial" w:hAnsi="Arial" w:cs="Arial"/>
                <w:color w:val="000000" w:themeColor="text1"/>
              </w:rPr>
              <w:t>f</w:t>
            </w:r>
            <w:r w:rsidRPr="001F2D07">
              <w:rPr>
                <w:rFonts w:ascii="Arial" w:eastAsia="Arial" w:hAnsi="Arial" w:cs="Arial"/>
                <w:color w:val="000000" w:themeColor="text1"/>
              </w:rPr>
              <w:t>echa: 2025.04.29</w:t>
            </w:r>
          </w:p>
        </w:tc>
      </w:tr>
      <w:tr w:rsidR="000C4592" w:rsidRPr="005302B1" w14:paraId="4F58BC60" w14:textId="77777777" w:rsidTr="00EA42EF">
        <w:trPr>
          <w:trHeight w:val="227"/>
          <w:jc w:val="center"/>
        </w:trPr>
        <w:tc>
          <w:tcPr>
            <w:tcW w:w="1838" w:type="dxa"/>
            <w:tcBorders>
              <w:top w:val="single" w:sz="4" w:space="0" w:color="auto"/>
            </w:tcBorders>
            <w:vAlign w:val="center"/>
          </w:tcPr>
          <w:p w14:paraId="3EE018BD" w14:textId="4EBB664D"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CDP N</w:t>
            </w:r>
            <w:r>
              <w:rPr>
                <w:rFonts w:ascii="Arial" w:eastAsia="Arial" w:hAnsi="Arial" w:cs="Arial"/>
                <w:b/>
              </w:rPr>
              <w:t>o</w:t>
            </w:r>
            <w:r w:rsidRPr="00F248D1">
              <w:rPr>
                <w:rFonts w:ascii="Arial" w:eastAsia="Arial" w:hAnsi="Arial" w:cs="Arial"/>
                <w:b/>
              </w:rPr>
              <w:t>.</w:t>
            </w:r>
          </w:p>
        </w:tc>
        <w:tc>
          <w:tcPr>
            <w:tcW w:w="8536" w:type="dxa"/>
            <w:gridSpan w:val="9"/>
            <w:vAlign w:val="center"/>
          </w:tcPr>
          <w:p w14:paraId="3621F249" w14:textId="015A68C5"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2298 </w:t>
            </w:r>
            <w:r w:rsidR="001F2D07">
              <w:rPr>
                <w:rFonts w:ascii="Arial" w:eastAsia="Arial" w:hAnsi="Arial" w:cs="Arial"/>
                <w:color w:val="000000" w:themeColor="text1"/>
              </w:rPr>
              <w:t>f</w:t>
            </w:r>
            <w:r w:rsidRPr="001F2D07">
              <w:rPr>
                <w:rFonts w:ascii="Arial" w:eastAsia="Arial" w:hAnsi="Arial" w:cs="Arial"/>
                <w:color w:val="000000" w:themeColor="text1"/>
              </w:rPr>
              <w:t>echa: 2025.03.28</w:t>
            </w:r>
          </w:p>
        </w:tc>
      </w:tr>
      <w:tr w:rsidR="000C4592" w:rsidRPr="005302B1" w14:paraId="2C34752B" w14:textId="77777777" w:rsidTr="00EA42EF">
        <w:trPr>
          <w:trHeight w:val="227"/>
          <w:jc w:val="center"/>
        </w:trPr>
        <w:tc>
          <w:tcPr>
            <w:tcW w:w="1838" w:type="dxa"/>
            <w:tcBorders>
              <w:top w:val="single" w:sz="4" w:space="0" w:color="auto"/>
            </w:tcBorders>
            <w:vAlign w:val="center"/>
          </w:tcPr>
          <w:p w14:paraId="088A2719" w14:textId="06506800" w:rsidR="000C4592" w:rsidRPr="00F248D1" w:rsidRDefault="000C4592" w:rsidP="00CA095A">
            <w:pPr>
              <w:widowControl w:val="0"/>
              <w:pBdr>
                <w:top w:val="nil"/>
                <w:left w:val="nil"/>
                <w:bottom w:val="nil"/>
                <w:right w:val="nil"/>
                <w:between w:val="nil"/>
              </w:pBdr>
              <w:spacing w:after="0" w:line="240" w:lineRule="auto"/>
              <w:ind w:left="0" w:hanging="2"/>
              <w:contextualSpacing/>
              <w:rPr>
                <w:rFonts w:ascii="Arial" w:eastAsia="Arial" w:hAnsi="Arial" w:cs="Arial"/>
                <w:b/>
              </w:rPr>
            </w:pPr>
            <w:r w:rsidRPr="00F248D1">
              <w:rPr>
                <w:rFonts w:ascii="Arial" w:eastAsia="Arial" w:hAnsi="Arial" w:cs="Arial"/>
                <w:b/>
              </w:rPr>
              <w:t>CRP N</w:t>
            </w:r>
            <w:r>
              <w:rPr>
                <w:rFonts w:ascii="Arial" w:eastAsia="Arial" w:hAnsi="Arial" w:cs="Arial"/>
                <w:b/>
              </w:rPr>
              <w:t>o</w:t>
            </w:r>
            <w:r w:rsidRPr="00F248D1">
              <w:rPr>
                <w:rFonts w:ascii="Arial" w:eastAsia="Arial" w:hAnsi="Arial" w:cs="Arial"/>
                <w:b/>
              </w:rPr>
              <w:t>.</w:t>
            </w:r>
          </w:p>
        </w:tc>
        <w:tc>
          <w:tcPr>
            <w:tcW w:w="8536" w:type="dxa"/>
            <w:gridSpan w:val="9"/>
            <w:vAlign w:val="center"/>
          </w:tcPr>
          <w:p w14:paraId="370A964A" w14:textId="23AA7FAA" w:rsidR="000C4592" w:rsidRPr="001F2D07" w:rsidRDefault="000C4592" w:rsidP="00CA095A">
            <w:pPr>
              <w:spacing w:after="0" w:line="240" w:lineRule="auto"/>
              <w:ind w:left="0" w:hanging="2"/>
              <w:contextualSpacing/>
              <w:rPr>
                <w:rFonts w:ascii="Arial" w:eastAsia="Arial" w:hAnsi="Arial" w:cs="Arial"/>
                <w:color w:val="000000" w:themeColor="text1"/>
              </w:rPr>
            </w:pPr>
            <w:r w:rsidRPr="001F2D07">
              <w:rPr>
                <w:rFonts w:ascii="Arial" w:eastAsia="Arial" w:hAnsi="Arial" w:cs="Arial"/>
                <w:color w:val="000000" w:themeColor="text1"/>
              </w:rPr>
              <w:t xml:space="preserve">2928 </w:t>
            </w:r>
            <w:r w:rsidR="001F2D07">
              <w:rPr>
                <w:rFonts w:ascii="Arial" w:eastAsia="Arial" w:hAnsi="Arial" w:cs="Arial"/>
                <w:color w:val="000000" w:themeColor="text1"/>
              </w:rPr>
              <w:t>f</w:t>
            </w:r>
            <w:r w:rsidRPr="001F2D07">
              <w:rPr>
                <w:rFonts w:ascii="Arial" w:eastAsia="Arial" w:hAnsi="Arial" w:cs="Arial"/>
                <w:color w:val="000000" w:themeColor="text1"/>
              </w:rPr>
              <w:t>echa: 2025.04.29</w:t>
            </w:r>
          </w:p>
        </w:tc>
      </w:tr>
      <w:tr w:rsidR="008C4CCD" w:rsidRPr="005302B1" w14:paraId="75C9D26D" w14:textId="77777777" w:rsidTr="008C4CCD">
        <w:trPr>
          <w:trHeight w:val="70"/>
          <w:jc w:val="center"/>
        </w:trPr>
        <w:tc>
          <w:tcPr>
            <w:tcW w:w="10374" w:type="dxa"/>
            <w:gridSpan w:val="10"/>
            <w:vAlign w:val="center"/>
          </w:tcPr>
          <w:p w14:paraId="55D55FD2" w14:textId="77777777" w:rsidR="008C4CCD" w:rsidRPr="008C4CCD" w:rsidRDefault="008C4CCD" w:rsidP="00CA095A">
            <w:pPr>
              <w:pStyle w:val="Prrafodelista"/>
              <w:pBdr>
                <w:top w:val="nil"/>
                <w:left w:val="nil"/>
                <w:bottom w:val="nil"/>
                <w:right w:val="nil"/>
                <w:between w:val="nil"/>
              </w:pBdr>
              <w:spacing w:after="0" w:line="240" w:lineRule="auto"/>
              <w:ind w:leftChars="0" w:left="-120" w:right="-72" w:firstLineChars="0" w:firstLine="0"/>
              <w:textDirection w:val="lrTb"/>
              <w:textAlignment w:val="auto"/>
              <w:outlineLvl w:val="9"/>
              <w:rPr>
                <w:rFonts w:ascii="Arial" w:eastAsia="Arial" w:hAnsi="Arial" w:cs="Arial"/>
                <w:b/>
                <w:sz w:val="10"/>
                <w:szCs w:val="10"/>
              </w:rPr>
            </w:pPr>
          </w:p>
        </w:tc>
      </w:tr>
      <w:tr w:rsidR="002C60A0" w:rsidRPr="005302B1" w14:paraId="075D4568" w14:textId="77777777" w:rsidTr="002C60A0">
        <w:trPr>
          <w:trHeight w:val="227"/>
          <w:jc w:val="center"/>
        </w:trPr>
        <w:tc>
          <w:tcPr>
            <w:tcW w:w="10374" w:type="dxa"/>
            <w:gridSpan w:val="10"/>
            <w:vAlign w:val="center"/>
          </w:tcPr>
          <w:p w14:paraId="038B0577" w14:textId="6F5200C1" w:rsidR="002C60A0" w:rsidRPr="00B83437" w:rsidRDefault="002C60A0" w:rsidP="00CA095A">
            <w:pPr>
              <w:pStyle w:val="Prrafodelista"/>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right="-72" w:firstLineChars="0" w:firstLine="0"/>
              <w:jc w:val="center"/>
              <w:textDirection w:val="lrTb"/>
              <w:textAlignment w:val="auto"/>
              <w:outlineLvl w:val="9"/>
              <w:rPr>
                <w:rFonts w:ascii="Arial" w:eastAsia="Arial" w:hAnsi="Arial" w:cs="Arial"/>
                <w:b/>
                <w:sz w:val="20"/>
                <w:szCs w:val="20"/>
              </w:rPr>
            </w:pPr>
            <w:r w:rsidRPr="00B83437">
              <w:rPr>
                <w:rFonts w:ascii="Arial" w:eastAsia="Arial" w:hAnsi="Arial" w:cs="Arial"/>
                <w:b/>
                <w:sz w:val="20"/>
                <w:szCs w:val="20"/>
              </w:rPr>
              <w:t xml:space="preserve">BALANCE FINANCIERO DEL </w:t>
            </w:r>
            <w:r w:rsidR="00483EFC">
              <w:rPr>
                <w:rFonts w:ascii="Arial" w:eastAsia="Arial" w:hAnsi="Arial" w:cs="Arial"/>
                <w:b/>
                <w:sz w:val="20"/>
                <w:szCs w:val="20"/>
              </w:rPr>
              <w:t xml:space="preserve">CONTRATO / </w:t>
            </w:r>
            <w:r w:rsidRPr="00B83437">
              <w:rPr>
                <w:rFonts w:ascii="Arial" w:eastAsia="Arial" w:hAnsi="Arial" w:cs="Arial"/>
                <w:b/>
                <w:sz w:val="20"/>
                <w:szCs w:val="20"/>
              </w:rPr>
              <w:t>CONVENIO</w:t>
            </w:r>
          </w:p>
        </w:tc>
      </w:tr>
      <w:tr w:rsidR="002C60A0" w:rsidRPr="005302B1" w14:paraId="577B7D2F" w14:textId="77777777" w:rsidTr="007E3FCA">
        <w:trPr>
          <w:trHeight w:val="227"/>
          <w:jc w:val="center"/>
        </w:trPr>
        <w:tc>
          <w:tcPr>
            <w:tcW w:w="3823" w:type="dxa"/>
            <w:gridSpan w:val="3"/>
            <w:shd w:val="clear" w:color="auto" w:fill="F2F2F2" w:themeFill="background1" w:themeFillShade="F2"/>
            <w:vAlign w:val="center"/>
          </w:tcPr>
          <w:p w14:paraId="203C497A" w14:textId="77777777" w:rsidR="002C60A0" w:rsidRPr="00DA7864" w:rsidRDefault="002C60A0" w:rsidP="00CA095A">
            <w:pPr>
              <w:tabs>
                <w:tab w:val="left" w:pos="1575"/>
              </w:tabs>
              <w:spacing w:after="0" w:line="240" w:lineRule="auto"/>
              <w:ind w:left="0" w:hanging="2"/>
              <w:contextualSpacing/>
              <w:jc w:val="center"/>
              <w:rPr>
                <w:rFonts w:ascii="Arial" w:eastAsia="Arial" w:hAnsi="Arial" w:cs="Arial"/>
                <w:b/>
                <w:sz w:val="20"/>
                <w:szCs w:val="20"/>
              </w:rPr>
            </w:pPr>
            <w:r w:rsidRPr="00DA7864">
              <w:rPr>
                <w:rFonts w:ascii="Arial" w:eastAsia="Arial" w:hAnsi="Arial" w:cs="Arial"/>
                <w:b/>
                <w:sz w:val="20"/>
                <w:szCs w:val="20"/>
              </w:rPr>
              <w:t>CONCEPTO</w:t>
            </w:r>
          </w:p>
        </w:tc>
        <w:tc>
          <w:tcPr>
            <w:tcW w:w="6551" w:type="dxa"/>
            <w:gridSpan w:val="7"/>
            <w:shd w:val="clear" w:color="auto" w:fill="F2F2F2" w:themeFill="background1" w:themeFillShade="F2"/>
            <w:vAlign w:val="center"/>
          </w:tcPr>
          <w:p w14:paraId="43DB849E" w14:textId="77777777" w:rsidR="002C60A0" w:rsidRPr="005302B1" w:rsidRDefault="002C60A0" w:rsidP="00CA095A">
            <w:pPr>
              <w:tabs>
                <w:tab w:val="left" w:pos="1575"/>
              </w:tabs>
              <w:spacing w:after="0" w:line="240" w:lineRule="auto"/>
              <w:ind w:left="0" w:hanging="2"/>
              <w:contextualSpacing/>
              <w:jc w:val="center"/>
              <w:rPr>
                <w:rFonts w:ascii="Arial" w:eastAsia="Arial" w:hAnsi="Arial" w:cs="Arial"/>
                <w:sz w:val="20"/>
                <w:szCs w:val="20"/>
              </w:rPr>
            </w:pPr>
            <w:r w:rsidRPr="005302B1">
              <w:rPr>
                <w:rFonts w:ascii="Arial" w:eastAsia="Arial" w:hAnsi="Arial" w:cs="Arial"/>
                <w:b/>
                <w:sz w:val="20"/>
                <w:szCs w:val="20"/>
              </w:rPr>
              <w:t>VALOR</w:t>
            </w:r>
          </w:p>
        </w:tc>
      </w:tr>
      <w:tr w:rsidR="002C60A0" w:rsidRPr="005302B1" w14:paraId="2DD02538" w14:textId="77777777" w:rsidTr="007E3FCA">
        <w:trPr>
          <w:trHeight w:val="227"/>
          <w:jc w:val="center"/>
        </w:trPr>
        <w:tc>
          <w:tcPr>
            <w:tcW w:w="3823" w:type="dxa"/>
            <w:gridSpan w:val="3"/>
            <w:vAlign w:val="center"/>
          </w:tcPr>
          <w:p w14:paraId="252F5618" w14:textId="50817FBF" w:rsidR="002C60A0" w:rsidRPr="00B05F53" w:rsidRDefault="002C60A0" w:rsidP="00CA095A">
            <w:pPr>
              <w:tabs>
                <w:tab w:val="left" w:pos="676"/>
              </w:tabs>
              <w:spacing w:after="0" w:line="240" w:lineRule="auto"/>
              <w:ind w:left="0" w:hanging="2"/>
              <w:contextualSpacing/>
              <w:rPr>
                <w:rFonts w:ascii="Arial" w:eastAsia="Arial Narrow" w:hAnsi="Arial" w:cs="Arial"/>
                <w:bCs/>
                <w:sz w:val="20"/>
                <w:szCs w:val="20"/>
              </w:rPr>
            </w:pPr>
            <w:r w:rsidRPr="00B05F53">
              <w:rPr>
                <w:rFonts w:ascii="Arial" w:eastAsia="Arial" w:hAnsi="Arial" w:cs="Arial"/>
                <w:bCs/>
              </w:rPr>
              <w:t>Valor inicial del contrato</w:t>
            </w:r>
          </w:p>
        </w:tc>
        <w:tc>
          <w:tcPr>
            <w:tcW w:w="6551" w:type="dxa"/>
            <w:gridSpan w:val="7"/>
            <w:vAlign w:val="center"/>
          </w:tcPr>
          <w:p w14:paraId="2406A40C" w14:textId="7C07F7C4" w:rsidR="002C60A0" w:rsidRPr="001F2D07" w:rsidRDefault="00E16661"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000C4592" w:rsidRPr="001F2D07">
              <w:rPr>
                <w:rFonts w:ascii="Arial" w:eastAsia="Arial" w:hAnsi="Arial" w:cs="Arial"/>
                <w:color w:val="000000" w:themeColor="text1"/>
                <w:sz w:val="20"/>
                <w:szCs w:val="20"/>
              </w:rPr>
              <w:t>17.864.762</w:t>
            </w:r>
          </w:p>
        </w:tc>
      </w:tr>
      <w:tr w:rsidR="002C60A0" w:rsidRPr="005302B1" w14:paraId="29477DD3" w14:textId="77777777" w:rsidTr="007E3FCA">
        <w:trPr>
          <w:trHeight w:val="227"/>
          <w:jc w:val="center"/>
        </w:trPr>
        <w:tc>
          <w:tcPr>
            <w:tcW w:w="3823" w:type="dxa"/>
            <w:gridSpan w:val="3"/>
            <w:vAlign w:val="center"/>
          </w:tcPr>
          <w:p w14:paraId="2530AC6A" w14:textId="7AC4118D"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Adición (Si aplica</w:t>
            </w:r>
            <w:r w:rsidR="00AD617C" w:rsidRPr="00B05F53">
              <w:rPr>
                <w:rFonts w:ascii="Arial" w:eastAsia="Arial Narrow" w:hAnsi="Arial" w:cs="Arial"/>
              </w:rPr>
              <w:t xml:space="preserve"> indicar el valor total adicionado</w:t>
            </w:r>
            <w:r w:rsidRPr="00B05F53">
              <w:rPr>
                <w:rFonts w:ascii="Arial" w:eastAsia="Arial Narrow" w:hAnsi="Arial" w:cs="Arial"/>
              </w:rPr>
              <w:t>)</w:t>
            </w:r>
          </w:p>
        </w:tc>
        <w:tc>
          <w:tcPr>
            <w:tcW w:w="6551" w:type="dxa"/>
            <w:gridSpan w:val="7"/>
            <w:vAlign w:val="center"/>
          </w:tcPr>
          <w:p w14:paraId="57531488" w14:textId="70313477" w:rsidR="002C60A0" w:rsidRPr="001F2D07" w:rsidRDefault="00E16661"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00226118" w:rsidRPr="001F2D07">
              <w:rPr>
                <w:rFonts w:ascii="Arial" w:eastAsia="Arial Narrow" w:hAnsi="Arial" w:cs="Arial"/>
                <w:b/>
                <w:color w:val="000000" w:themeColor="text1"/>
                <w:sz w:val="20"/>
                <w:szCs w:val="20"/>
              </w:rPr>
              <w:t>0</w:t>
            </w:r>
          </w:p>
        </w:tc>
      </w:tr>
      <w:tr w:rsidR="002C60A0" w:rsidRPr="005302B1" w14:paraId="163EFBFB" w14:textId="77777777" w:rsidTr="007E3FCA">
        <w:trPr>
          <w:trHeight w:val="227"/>
          <w:jc w:val="center"/>
        </w:trPr>
        <w:tc>
          <w:tcPr>
            <w:tcW w:w="3823" w:type="dxa"/>
            <w:gridSpan w:val="3"/>
            <w:vAlign w:val="center"/>
          </w:tcPr>
          <w:p w14:paraId="36B2C804" w14:textId="46C90E37"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Total del contrato</w:t>
            </w:r>
          </w:p>
        </w:tc>
        <w:tc>
          <w:tcPr>
            <w:tcW w:w="6551" w:type="dxa"/>
            <w:gridSpan w:val="7"/>
            <w:vAlign w:val="center"/>
          </w:tcPr>
          <w:p w14:paraId="03B01C6C" w14:textId="2C13A5DF" w:rsidR="002C60A0" w:rsidRPr="001F2D07" w:rsidRDefault="000C4592"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Pr="001F2D07">
              <w:rPr>
                <w:rFonts w:ascii="Arial" w:eastAsia="Arial" w:hAnsi="Arial" w:cs="Arial"/>
                <w:color w:val="000000" w:themeColor="text1"/>
                <w:sz w:val="20"/>
                <w:szCs w:val="20"/>
              </w:rPr>
              <w:t>17.864.762</w:t>
            </w:r>
          </w:p>
        </w:tc>
      </w:tr>
      <w:tr w:rsidR="002C60A0" w:rsidRPr="005302B1" w14:paraId="78626276" w14:textId="77777777" w:rsidTr="007E3FCA">
        <w:trPr>
          <w:trHeight w:val="227"/>
          <w:jc w:val="center"/>
        </w:trPr>
        <w:tc>
          <w:tcPr>
            <w:tcW w:w="3823" w:type="dxa"/>
            <w:gridSpan w:val="3"/>
            <w:vAlign w:val="center"/>
          </w:tcPr>
          <w:p w14:paraId="09558E20" w14:textId="23F9D43B"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liberado (Si aplica)</w:t>
            </w:r>
          </w:p>
        </w:tc>
        <w:tc>
          <w:tcPr>
            <w:tcW w:w="6551" w:type="dxa"/>
            <w:gridSpan w:val="7"/>
            <w:vAlign w:val="center"/>
          </w:tcPr>
          <w:p w14:paraId="323A0F1C" w14:textId="11B83813" w:rsidR="002C60A0" w:rsidRPr="001F2D07" w:rsidRDefault="00E16661"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00053003" w:rsidRPr="001F2D07">
              <w:rPr>
                <w:rFonts w:ascii="Arial" w:eastAsia="Arial Narrow" w:hAnsi="Arial" w:cs="Arial"/>
                <w:b/>
                <w:color w:val="000000" w:themeColor="text1"/>
                <w:sz w:val="20"/>
                <w:szCs w:val="20"/>
              </w:rPr>
              <w:t xml:space="preserve"> </w:t>
            </w:r>
            <w:r w:rsidR="008E065A" w:rsidRPr="001F2D07">
              <w:rPr>
                <w:rFonts w:ascii="Arial" w:eastAsia="Arial Narrow" w:hAnsi="Arial" w:cs="Arial"/>
                <w:b/>
                <w:color w:val="000000" w:themeColor="text1"/>
                <w:sz w:val="20"/>
                <w:szCs w:val="20"/>
              </w:rPr>
              <w:t>533</w:t>
            </w:r>
          </w:p>
        </w:tc>
      </w:tr>
      <w:tr w:rsidR="002C60A0" w:rsidRPr="005302B1" w14:paraId="0E3C915B" w14:textId="77777777" w:rsidTr="007E3FCA">
        <w:trPr>
          <w:trHeight w:val="227"/>
          <w:jc w:val="center"/>
        </w:trPr>
        <w:tc>
          <w:tcPr>
            <w:tcW w:w="3823" w:type="dxa"/>
            <w:gridSpan w:val="3"/>
            <w:vAlign w:val="center"/>
          </w:tcPr>
          <w:p w14:paraId="71683908" w14:textId="363AC0F0"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 xml:space="preserve">Valor Total ejecutado (presupuestal) </w:t>
            </w:r>
          </w:p>
        </w:tc>
        <w:tc>
          <w:tcPr>
            <w:tcW w:w="6551" w:type="dxa"/>
            <w:gridSpan w:val="7"/>
            <w:vAlign w:val="center"/>
          </w:tcPr>
          <w:p w14:paraId="4660E4F6" w14:textId="749AABAB" w:rsidR="002C60A0" w:rsidRPr="001F2D07" w:rsidRDefault="00E16661"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008E065A" w:rsidRPr="001F2D07">
              <w:rPr>
                <w:rFonts w:ascii="Arial" w:eastAsia="Arial Narrow" w:hAnsi="Arial" w:cs="Arial"/>
                <w:b/>
                <w:color w:val="000000" w:themeColor="text1"/>
                <w:sz w:val="20"/>
                <w:szCs w:val="20"/>
              </w:rPr>
              <w:t xml:space="preserve"> 17.864.229</w:t>
            </w:r>
          </w:p>
        </w:tc>
      </w:tr>
      <w:tr w:rsidR="002C60A0" w:rsidRPr="005302B1" w14:paraId="313E0C43" w14:textId="77777777" w:rsidTr="007E3FCA">
        <w:trPr>
          <w:trHeight w:val="227"/>
          <w:jc w:val="center"/>
        </w:trPr>
        <w:tc>
          <w:tcPr>
            <w:tcW w:w="3823" w:type="dxa"/>
            <w:gridSpan w:val="3"/>
            <w:vAlign w:val="center"/>
          </w:tcPr>
          <w:p w14:paraId="44A0F752" w14:textId="070893BA"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Total pagado (tesoral)</w:t>
            </w:r>
          </w:p>
        </w:tc>
        <w:tc>
          <w:tcPr>
            <w:tcW w:w="6551" w:type="dxa"/>
            <w:gridSpan w:val="7"/>
            <w:vAlign w:val="center"/>
          </w:tcPr>
          <w:p w14:paraId="6E3CE585" w14:textId="23783A29" w:rsidR="002C60A0" w:rsidRPr="001F2D07" w:rsidRDefault="00053003"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 xml:space="preserve">$ </w:t>
            </w:r>
            <w:r w:rsidR="008E065A" w:rsidRPr="001F2D07">
              <w:rPr>
                <w:rFonts w:ascii="Arial" w:eastAsia="Arial Narrow" w:hAnsi="Arial" w:cs="Arial"/>
                <w:b/>
                <w:color w:val="000000" w:themeColor="text1"/>
                <w:sz w:val="20"/>
                <w:szCs w:val="20"/>
              </w:rPr>
              <w:t>17.864.229</w:t>
            </w:r>
          </w:p>
        </w:tc>
      </w:tr>
      <w:tr w:rsidR="002C60A0" w:rsidRPr="005302B1" w14:paraId="5190CA5A" w14:textId="77777777" w:rsidTr="007E3FCA">
        <w:trPr>
          <w:trHeight w:val="227"/>
          <w:jc w:val="center"/>
        </w:trPr>
        <w:tc>
          <w:tcPr>
            <w:tcW w:w="3823" w:type="dxa"/>
            <w:gridSpan w:val="3"/>
            <w:vAlign w:val="center"/>
          </w:tcPr>
          <w:p w14:paraId="5CFAF7DA" w14:textId="6F18068E"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por Liberar (SI APLICA)</w:t>
            </w:r>
          </w:p>
        </w:tc>
        <w:tc>
          <w:tcPr>
            <w:tcW w:w="6551" w:type="dxa"/>
            <w:gridSpan w:val="7"/>
            <w:vAlign w:val="center"/>
          </w:tcPr>
          <w:p w14:paraId="230352EB" w14:textId="10F00EF7" w:rsidR="002C60A0" w:rsidRPr="001F2D07" w:rsidRDefault="00053003"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 xml:space="preserve">$ </w:t>
            </w:r>
            <w:r w:rsidR="008E065A" w:rsidRPr="001F2D07">
              <w:rPr>
                <w:rFonts w:ascii="Arial" w:eastAsia="Arial Narrow" w:hAnsi="Arial" w:cs="Arial"/>
                <w:b/>
                <w:color w:val="000000" w:themeColor="text1"/>
                <w:sz w:val="20"/>
                <w:szCs w:val="20"/>
              </w:rPr>
              <w:t>533</w:t>
            </w:r>
          </w:p>
        </w:tc>
      </w:tr>
      <w:tr w:rsidR="002C60A0" w:rsidRPr="005302B1" w14:paraId="68B33608" w14:textId="77777777" w:rsidTr="007E3FCA">
        <w:trPr>
          <w:trHeight w:val="227"/>
          <w:jc w:val="center"/>
        </w:trPr>
        <w:tc>
          <w:tcPr>
            <w:tcW w:w="3823" w:type="dxa"/>
            <w:gridSpan w:val="3"/>
            <w:vAlign w:val="center"/>
          </w:tcPr>
          <w:p w14:paraId="3AAFB563" w14:textId="1B1B1586" w:rsidR="002C60A0" w:rsidRPr="00B05F53" w:rsidRDefault="002C60A0" w:rsidP="00CA095A">
            <w:pPr>
              <w:tabs>
                <w:tab w:val="left" w:pos="676"/>
              </w:tabs>
              <w:spacing w:after="0" w:line="240" w:lineRule="auto"/>
              <w:ind w:left="0" w:hanging="2"/>
              <w:contextualSpacing/>
              <w:rPr>
                <w:rFonts w:ascii="Arial" w:eastAsia="Arial Narrow" w:hAnsi="Arial" w:cs="Arial"/>
                <w:sz w:val="20"/>
                <w:szCs w:val="20"/>
              </w:rPr>
            </w:pPr>
            <w:r w:rsidRPr="00B05F53">
              <w:rPr>
                <w:rFonts w:ascii="Arial" w:eastAsia="Arial Narrow" w:hAnsi="Arial" w:cs="Arial"/>
              </w:rPr>
              <w:t>Valor por pagar a contratista</w:t>
            </w:r>
            <w:r w:rsidR="007714EE" w:rsidRPr="00B05F53">
              <w:rPr>
                <w:rFonts w:ascii="Arial" w:eastAsia="Arial Narrow" w:hAnsi="Arial" w:cs="Arial"/>
              </w:rPr>
              <w:t xml:space="preserve"> / asociado</w:t>
            </w:r>
            <w:r w:rsidRPr="00B05F53">
              <w:rPr>
                <w:rFonts w:ascii="Arial" w:eastAsia="Arial Narrow" w:hAnsi="Arial" w:cs="Arial"/>
              </w:rPr>
              <w:t>:</w:t>
            </w:r>
          </w:p>
        </w:tc>
        <w:tc>
          <w:tcPr>
            <w:tcW w:w="6551" w:type="dxa"/>
            <w:gridSpan w:val="7"/>
            <w:vAlign w:val="center"/>
          </w:tcPr>
          <w:p w14:paraId="01CE76E1" w14:textId="2DBF3632" w:rsidR="002C60A0" w:rsidRPr="001F2D07" w:rsidRDefault="00E16661" w:rsidP="00CA095A">
            <w:pPr>
              <w:spacing w:after="0" w:line="240" w:lineRule="auto"/>
              <w:ind w:left="0" w:hanging="2"/>
              <w:contextualSpacing/>
              <w:rPr>
                <w:rFonts w:ascii="Arial" w:eastAsia="Arial Narrow" w:hAnsi="Arial" w:cs="Arial"/>
                <w:b/>
                <w:color w:val="000000" w:themeColor="text1"/>
                <w:sz w:val="20"/>
                <w:szCs w:val="20"/>
              </w:rPr>
            </w:pPr>
            <w:r w:rsidRPr="001F2D07">
              <w:rPr>
                <w:rFonts w:ascii="Arial" w:eastAsia="Arial Narrow" w:hAnsi="Arial" w:cs="Arial"/>
                <w:b/>
                <w:color w:val="000000" w:themeColor="text1"/>
                <w:sz w:val="20"/>
                <w:szCs w:val="20"/>
              </w:rPr>
              <w:t>$</w:t>
            </w:r>
            <w:r w:rsidR="00053003" w:rsidRPr="001F2D07">
              <w:rPr>
                <w:rFonts w:ascii="Arial" w:eastAsia="Arial Narrow" w:hAnsi="Arial" w:cs="Arial"/>
                <w:b/>
                <w:color w:val="000000" w:themeColor="text1"/>
                <w:sz w:val="20"/>
                <w:szCs w:val="20"/>
              </w:rPr>
              <w:t xml:space="preserve"> 0 </w:t>
            </w:r>
          </w:p>
        </w:tc>
      </w:tr>
      <w:tr w:rsidR="00093652" w:rsidRPr="005302B1" w14:paraId="1657E611" w14:textId="77777777" w:rsidTr="008C4CCD">
        <w:trPr>
          <w:trHeight w:val="70"/>
          <w:jc w:val="center"/>
        </w:trPr>
        <w:tc>
          <w:tcPr>
            <w:tcW w:w="10374" w:type="dxa"/>
            <w:gridSpan w:val="10"/>
            <w:vAlign w:val="center"/>
          </w:tcPr>
          <w:p w14:paraId="5445D70D" w14:textId="77777777" w:rsidR="00093652" w:rsidRPr="008C4CCD" w:rsidRDefault="00093652" w:rsidP="00CA095A">
            <w:pPr>
              <w:spacing w:after="0" w:line="240" w:lineRule="auto"/>
              <w:contextualSpacing/>
              <w:rPr>
                <w:rFonts w:ascii="Arial" w:eastAsia="Arial Narrow" w:hAnsi="Arial" w:cs="Arial"/>
                <w:b/>
                <w:sz w:val="10"/>
                <w:szCs w:val="10"/>
              </w:rPr>
            </w:pPr>
          </w:p>
        </w:tc>
      </w:tr>
      <w:tr w:rsidR="002C60A0" w:rsidRPr="005302B1" w14:paraId="71D3F0BC" w14:textId="77777777" w:rsidTr="002C60A0">
        <w:trPr>
          <w:trHeight w:val="227"/>
          <w:jc w:val="center"/>
        </w:trPr>
        <w:tc>
          <w:tcPr>
            <w:tcW w:w="10374" w:type="dxa"/>
            <w:gridSpan w:val="10"/>
            <w:vAlign w:val="center"/>
          </w:tcPr>
          <w:p w14:paraId="667D5933" w14:textId="76D4DED5" w:rsidR="002C60A0" w:rsidRPr="005302B1" w:rsidRDefault="002C60A0" w:rsidP="00CA095A">
            <w:pPr>
              <w:numPr>
                <w:ilvl w:val="0"/>
                <w:numId w:val="2"/>
              </w:numPr>
              <w:pBdr>
                <w:top w:val="nil"/>
                <w:left w:val="nil"/>
                <w:bottom w:val="nil"/>
                <w:right w:val="nil"/>
                <w:between w:val="nil"/>
              </w:pBdr>
              <w:shd w:val="clear" w:color="auto" w:fill="BFBFBF" w:themeFill="background1" w:themeFillShade="BF"/>
              <w:spacing w:after="0" w:line="240" w:lineRule="auto"/>
              <w:ind w:leftChars="0" w:left="-262" w:firstLineChars="0" w:hanging="2"/>
              <w:contextualSpacing/>
              <w:jc w:val="center"/>
              <w:textDirection w:val="lrTb"/>
              <w:textAlignment w:val="auto"/>
              <w:outlineLvl w:val="9"/>
              <w:rPr>
                <w:rFonts w:ascii="Arial" w:eastAsia="Arial" w:hAnsi="Arial" w:cs="Arial"/>
                <w:b/>
                <w:color w:val="000000"/>
                <w:sz w:val="20"/>
                <w:szCs w:val="20"/>
              </w:rPr>
            </w:pPr>
            <w:r w:rsidRPr="005302B1">
              <w:rPr>
                <w:rFonts w:ascii="Arial" w:eastAsia="Arial" w:hAnsi="Arial" w:cs="Arial"/>
                <w:b/>
                <w:color w:val="000000"/>
                <w:sz w:val="20"/>
                <w:szCs w:val="20"/>
              </w:rPr>
              <w:t>GARANTIAS</w:t>
            </w:r>
          </w:p>
        </w:tc>
      </w:tr>
      <w:tr w:rsidR="002C60A0" w:rsidRPr="005302B1" w14:paraId="7A74C027" w14:textId="77777777" w:rsidTr="002C60A0">
        <w:trPr>
          <w:trHeight w:val="227"/>
          <w:jc w:val="center"/>
        </w:trPr>
        <w:tc>
          <w:tcPr>
            <w:tcW w:w="10374" w:type="dxa"/>
            <w:gridSpan w:val="10"/>
            <w:vAlign w:val="center"/>
          </w:tcPr>
          <w:p w14:paraId="6AC75C1F" w14:textId="77777777" w:rsidR="002C60A0" w:rsidRPr="000C7371" w:rsidRDefault="002C60A0" w:rsidP="00CA095A">
            <w:pPr>
              <w:widowControl w:val="0"/>
              <w:pBdr>
                <w:top w:val="nil"/>
                <w:left w:val="nil"/>
                <w:bottom w:val="nil"/>
                <w:right w:val="nil"/>
                <w:between w:val="nil"/>
              </w:pBdr>
              <w:spacing w:after="0" w:line="240" w:lineRule="auto"/>
              <w:contextualSpacing/>
              <w:rPr>
                <w:rFonts w:ascii="Arial" w:eastAsia="Arial" w:hAnsi="Arial" w:cs="Arial"/>
                <w:b/>
                <w:color w:val="000000"/>
                <w:sz w:val="10"/>
                <w:szCs w:val="10"/>
              </w:rPr>
            </w:pPr>
          </w:p>
          <w:tbl>
            <w:tblPr>
              <w:tblW w:w="10124" w:type="dxa"/>
              <w:tblInd w:w="2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1624"/>
              <w:gridCol w:w="2102"/>
              <w:gridCol w:w="1158"/>
              <w:gridCol w:w="1493"/>
              <w:gridCol w:w="982"/>
              <w:gridCol w:w="922"/>
              <w:gridCol w:w="1843"/>
            </w:tblGrid>
            <w:tr w:rsidR="002C60A0" w:rsidRPr="005302B1" w14:paraId="53C1D0D7" w14:textId="77777777" w:rsidTr="009564FF">
              <w:trPr>
                <w:trHeight w:val="170"/>
              </w:trPr>
              <w:tc>
                <w:tcPr>
                  <w:tcW w:w="1624" w:type="dxa"/>
                  <w:tcBorders>
                    <w:top w:val="single" w:sz="4" w:space="0" w:color="000001"/>
                    <w:left w:val="single" w:sz="4" w:space="0" w:color="000001"/>
                    <w:bottom w:val="single" w:sz="4" w:space="0" w:color="000001"/>
                    <w:right w:val="single" w:sz="4" w:space="0" w:color="000001"/>
                  </w:tcBorders>
                </w:tcPr>
                <w:p w14:paraId="7D260CF7"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 xml:space="preserve">ID plataforma SECOP </w:t>
                  </w:r>
                </w:p>
              </w:tc>
              <w:tc>
                <w:tcPr>
                  <w:tcW w:w="2102" w:type="dxa"/>
                  <w:tcBorders>
                    <w:top w:val="single" w:sz="4" w:space="0" w:color="000001"/>
                    <w:left w:val="single" w:sz="4" w:space="0" w:color="000001"/>
                    <w:bottom w:val="single" w:sz="4" w:space="0" w:color="000001"/>
                    <w:right w:val="single" w:sz="4" w:space="0" w:color="000001"/>
                  </w:tcBorders>
                  <w:vAlign w:val="center"/>
                </w:tcPr>
                <w:p w14:paraId="37CC5BBD"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Aseguradora</w:t>
                  </w:r>
                </w:p>
              </w:tc>
              <w:tc>
                <w:tcPr>
                  <w:tcW w:w="1158" w:type="dxa"/>
                  <w:tcBorders>
                    <w:top w:val="single" w:sz="4" w:space="0" w:color="000001"/>
                    <w:left w:val="single" w:sz="4" w:space="0" w:color="000001"/>
                    <w:bottom w:val="single" w:sz="4" w:space="0" w:color="000001"/>
                    <w:right w:val="single" w:sz="4" w:space="0" w:color="000001"/>
                  </w:tcBorders>
                  <w:vAlign w:val="center"/>
                </w:tcPr>
                <w:p w14:paraId="35E82CD0"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Nº. de Póliza</w:t>
                  </w:r>
                </w:p>
              </w:tc>
              <w:tc>
                <w:tcPr>
                  <w:tcW w:w="1493" w:type="dxa"/>
                  <w:tcBorders>
                    <w:top w:val="single" w:sz="4" w:space="0" w:color="000001"/>
                    <w:left w:val="single" w:sz="4" w:space="0" w:color="000001"/>
                    <w:bottom w:val="single" w:sz="4" w:space="0" w:color="000001"/>
                    <w:right w:val="single" w:sz="4" w:space="0" w:color="000001"/>
                  </w:tcBorders>
                  <w:vAlign w:val="center"/>
                </w:tcPr>
                <w:p w14:paraId="270C0886"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Amparos</w:t>
                  </w:r>
                </w:p>
              </w:tc>
              <w:tc>
                <w:tcPr>
                  <w:tcW w:w="982" w:type="dxa"/>
                  <w:tcBorders>
                    <w:top w:val="single" w:sz="4" w:space="0" w:color="000001"/>
                    <w:left w:val="single" w:sz="4" w:space="0" w:color="000001"/>
                    <w:bottom w:val="single" w:sz="4" w:space="0" w:color="000001"/>
                    <w:right w:val="single" w:sz="4" w:space="0" w:color="000001"/>
                  </w:tcBorders>
                  <w:vAlign w:val="center"/>
                </w:tcPr>
                <w:p w14:paraId="13AFB1CF"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Desde</w:t>
                  </w:r>
                </w:p>
              </w:tc>
              <w:tc>
                <w:tcPr>
                  <w:tcW w:w="922" w:type="dxa"/>
                  <w:tcBorders>
                    <w:top w:val="single" w:sz="4" w:space="0" w:color="000001"/>
                    <w:left w:val="single" w:sz="4" w:space="0" w:color="000001"/>
                    <w:bottom w:val="single" w:sz="4" w:space="0" w:color="000001"/>
                    <w:right w:val="single" w:sz="4" w:space="0" w:color="000001"/>
                  </w:tcBorders>
                  <w:vAlign w:val="center"/>
                </w:tcPr>
                <w:p w14:paraId="5644FD5B"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Hasta</w:t>
                  </w:r>
                </w:p>
              </w:tc>
              <w:tc>
                <w:tcPr>
                  <w:tcW w:w="1843" w:type="dxa"/>
                  <w:tcBorders>
                    <w:top w:val="single" w:sz="4" w:space="0" w:color="000001"/>
                    <w:left w:val="single" w:sz="4" w:space="0" w:color="000001"/>
                    <w:bottom w:val="single" w:sz="4" w:space="0" w:color="000001"/>
                    <w:right w:val="single" w:sz="4" w:space="0" w:color="000001"/>
                  </w:tcBorders>
                  <w:vAlign w:val="center"/>
                </w:tcPr>
                <w:p w14:paraId="2FB87DE0" w14:textId="77777777" w:rsidR="002C60A0" w:rsidRPr="005302B1" w:rsidRDefault="002C60A0" w:rsidP="00CA095A">
                  <w:pPr>
                    <w:spacing w:after="0" w:line="240" w:lineRule="auto"/>
                    <w:ind w:left="0" w:hanging="2"/>
                    <w:contextualSpacing/>
                    <w:rPr>
                      <w:rFonts w:ascii="Arial" w:eastAsia="Arial" w:hAnsi="Arial" w:cs="Arial"/>
                      <w:b/>
                      <w:sz w:val="20"/>
                      <w:szCs w:val="20"/>
                    </w:rPr>
                  </w:pPr>
                  <w:r w:rsidRPr="005302B1">
                    <w:rPr>
                      <w:rFonts w:ascii="Arial" w:eastAsia="Arial" w:hAnsi="Arial" w:cs="Arial"/>
                      <w:b/>
                      <w:sz w:val="20"/>
                      <w:szCs w:val="20"/>
                    </w:rPr>
                    <w:t>Valor Asegurado</w:t>
                  </w:r>
                </w:p>
              </w:tc>
            </w:tr>
            <w:tr w:rsidR="0049489D" w:rsidRPr="005302B1" w14:paraId="3B149AFC" w14:textId="77777777" w:rsidTr="009564FF">
              <w:trPr>
                <w:trHeight w:val="170"/>
              </w:trPr>
              <w:tc>
                <w:tcPr>
                  <w:tcW w:w="1624" w:type="dxa"/>
                  <w:vMerge w:val="restart"/>
                  <w:tcBorders>
                    <w:top w:val="single" w:sz="4" w:space="0" w:color="000001"/>
                    <w:left w:val="single" w:sz="4" w:space="0" w:color="000001"/>
                    <w:right w:val="single" w:sz="4" w:space="0" w:color="000001"/>
                  </w:tcBorders>
                  <w:shd w:val="clear" w:color="auto" w:fill="F2F2F2" w:themeFill="background1" w:themeFillShade="F2"/>
                </w:tcPr>
                <w:p w14:paraId="51237F52" w14:textId="254F9692" w:rsidR="0049489D" w:rsidRPr="003C1E99" w:rsidRDefault="000C13D7" w:rsidP="00CA095A">
                  <w:pPr>
                    <w:spacing w:after="0" w:line="240" w:lineRule="auto"/>
                    <w:ind w:left="0" w:hanging="2"/>
                    <w:contextualSpacing/>
                    <w:rPr>
                      <w:sz w:val="16"/>
                    </w:rPr>
                  </w:pPr>
                  <w:r>
                    <w:rPr>
                      <w:rFonts w:ascii="Arial" w:hAnsi="Arial" w:cs="Arial"/>
                      <w:color w:val="000000"/>
                      <w:sz w:val="18"/>
                      <w:szCs w:val="18"/>
                      <w:shd w:val="clear" w:color="auto" w:fill="CCCCCC"/>
                    </w:rPr>
                    <w:t>CO1.WRT.16999507</w:t>
                  </w:r>
                </w:p>
              </w:tc>
              <w:tc>
                <w:tcPr>
                  <w:tcW w:w="2102" w:type="dxa"/>
                  <w:vMerge w:val="restart"/>
                  <w:tcBorders>
                    <w:top w:val="single" w:sz="4" w:space="0" w:color="000001"/>
                    <w:left w:val="single" w:sz="4" w:space="0" w:color="000001"/>
                    <w:right w:val="single" w:sz="4" w:space="0" w:color="000001"/>
                  </w:tcBorders>
                  <w:shd w:val="clear" w:color="auto" w:fill="F2F2F2" w:themeFill="background1" w:themeFillShade="F2"/>
                  <w:vAlign w:val="center"/>
                </w:tcPr>
                <w:p w14:paraId="59D85F6E" w14:textId="7935883B" w:rsidR="0049489D" w:rsidRPr="003C1E99" w:rsidRDefault="0049489D" w:rsidP="00CA095A">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Seguros del estado S.A.S</w:t>
                  </w:r>
                </w:p>
              </w:tc>
              <w:tc>
                <w:tcPr>
                  <w:tcW w:w="1158" w:type="dxa"/>
                  <w:vMerge w:val="restart"/>
                  <w:tcBorders>
                    <w:top w:val="single" w:sz="4" w:space="0" w:color="000001"/>
                    <w:left w:val="single" w:sz="4" w:space="0" w:color="000001"/>
                    <w:right w:val="single" w:sz="4" w:space="0" w:color="000001"/>
                  </w:tcBorders>
                  <w:shd w:val="clear" w:color="auto" w:fill="F2F2F2" w:themeFill="background1" w:themeFillShade="F2"/>
                  <w:vAlign w:val="center"/>
                </w:tcPr>
                <w:p w14:paraId="5CD1D55A" w14:textId="44A6F8BA" w:rsidR="0049489D" w:rsidRPr="003C1E99" w:rsidRDefault="008E065A" w:rsidP="00CA095A">
                  <w:pPr>
                    <w:spacing w:after="0" w:line="240" w:lineRule="auto"/>
                    <w:ind w:left="0" w:hanging="2"/>
                    <w:contextualSpacing/>
                    <w:rPr>
                      <w:rFonts w:ascii="Arial" w:eastAsia="Arial" w:hAnsi="Arial" w:cs="Arial"/>
                      <w:sz w:val="16"/>
                      <w:szCs w:val="20"/>
                    </w:rPr>
                  </w:pPr>
                  <w:r>
                    <w:rPr>
                      <w:rFonts w:ascii="Arial" w:eastAsia="Arial" w:hAnsi="Arial" w:cs="Arial"/>
                      <w:sz w:val="16"/>
                      <w:szCs w:val="20"/>
                    </w:rPr>
                    <w:t>39-46-101015370</w:t>
                  </w: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78F2C817" w14:textId="33BBA660" w:rsidR="0049489D" w:rsidRPr="003C1E99" w:rsidRDefault="0049489D" w:rsidP="00CA095A">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Cumplimiento del contrato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4F317DD" w14:textId="19705281" w:rsidR="0049489D" w:rsidRPr="003C1E99" w:rsidRDefault="008E065A" w:rsidP="00CA095A">
                  <w:pPr>
                    <w:spacing w:after="0" w:line="240" w:lineRule="auto"/>
                    <w:ind w:left="0" w:hanging="2"/>
                    <w:contextualSpacing/>
                    <w:rPr>
                      <w:rFonts w:ascii="Arial" w:eastAsia="Arial" w:hAnsi="Arial" w:cs="Arial"/>
                      <w:sz w:val="16"/>
                      <w:szCs w:val="20"/>
                    </w:rPr>
                  </w:pPr>
                  <w:r>
                    <w:rPr>
                      <w:rFonts w:ascii="Arial" w:eastAsia="Arial" w:hAnsi="Arial" w:cs="Arial"/>
                      <w:sz w:val="16"/>
                      <w:szCs w:val="20"/>
                    </w:rPr>
                    <w:t>28</w:t>
                  </w:r>
                  <w:r w:rsidR="0049489D" w:rsidRPr="003C1E99">
                    <w:rPr>
                      <w:rFonts w:ascii="Arial" w:eastAsia="Arial" w:hAnsi="Arial" w:cs="Arial"/>
                      <w:sz w:val="16"/>
                      <w:szCs w:val="20"/>
                    </w:rPr>
                    <w:t>-04-2025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4CE7365A" w14:textId="1FA33F0B" w:rsidR="0049489D" w:rsidRPr="003C1E99" w:rsidRDefault="008E065A" w:rsidP="00CA095A">
                  <w:pPr>
                    <w:spacing w:after="0" w:line="240" w:lineRule="auto"/>
                    <w:ind w:left="0" w:hanging="2"/>
                    <w:contextualSpacing/>
                    <w:rPr>
                      <w:rFonts w:ascii="Arial" w:eastAsia="Arial" w:hAnsi="Arial" w:cs="Arial"/>
                      <w:sz w:val="16"/>
                      <w:szCs w:val="20"/>
                    </w:rPr>
                  </w:pPr>
                  <w:r>
                    <w:rPr>
                      <w:rFonts w:ascii="Arial Narrow" w:hAnsi="Arial Narrow" w:cs="Arial"/>
                      <w:sz w:val="20"/>
                      <w:szCs w:val="20"/>
                    </w:rPr>
                    <w:t>05/06</w:t>
                  </w:r>
                  <w:r w:rsidR="0049489D">
                    <w:rPr>
                      <w:rFonts w:ascii="Arial Narrow" w:hAnsi="Arial Narrow" w:cs="Arial"/>
                      <w:sz w:val="20"/>
                      <w:szCs w:val="20"/>
                    </w:rPr>
                    <w:t>/2026</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5D1CF5F5" w14:textId="423B848B" w:rsidR="0049489D" w:rsidRPr="003C1E99" w:rsidRDefault="008E065A" w:rsidP="00CA095A">
                  <w:pPr>
                    <w:spacing w:after="0" w:line="240" w:lineRule="auto"/>
                    <w:ind w:left="0" w:hanging="2"/>
                    <w:contextualSpacing/>
                    <w:rPr>
                      <w:rFonts w:ascii="Arial" w:eastAsia="Arial" w:hAnsi="Arial" w:cs="Arial"/>
                      <w:sz w:val="16"/>
                      <w:szCs w:val="20"/>
                    </w:rPr>
                  </w:pPr>
                  <w:r>
                    <w:rPr>
                      <w:rFonts w:ascii="Arial Narrow" w:hAnsi="Arial Narrow" w:cs="Arial"/>
                      <w:sz w:val="20"/>
                      <w:szCs w:val="20"/>
                    </w:rPr>
                    <w:t>$ 5.359.428,60</w:t>
                  </w:r>
                </w:p>
              </w:tc>
            </w:tr>
            <w:tr w:rsidR="0049489D" w:rsidRPr="005302B1" w14:paraId="79F43F8A" w14:textId="77777777" w:rsidTr="00BE4C4C">
              <w:trPr>
                <w:trHeight w:val="170"/>
              </w:trPr>
              <w:tc>
                <w:tcPr>
                  <w:tcW w:w="1624" w:type="dxa"/>
                  <w:vMerge/>
                  <w:tcBorders>
                    <w:left w:val="single" w:sz="4" w:space="0" w:color="000001"/>
                    <w:right w:val="single" w:sz="4" w:space="0" w:color="000001"/>
                  </w:tcBorders>
                  <w:shd w:val="clear" w:color="auto" w:fill="F2F2F2" w:themeFill="background1" w:themeFillShade="F2"/>
                </w:tcPr>
                <w:p w14:paraId="208A8D5D" w14:textId="77777777" w:rsidR="0049489D" w:rsidRPr="003C1E99" w:rsidRDefault="0049489D" w:rsidP="00CA095A">
                  <w:pPr>
                    <w:spacing w:after="0" w:line="240" w:lineRule="auto"/>
                    <w:ind w:left="0" w:hanging="2"/>
                    <w:contextualSpacing/>
                    <w:rPr>
                      <w:sz w:val="16"/>
                    </w:rPr>
                  </w:pPr>
                </w:p>
              </w:tc>
              <w:tc>
                <w:tcPr>
                  <w:tcW w:w="2102" w:type="dxa"/>
                  <w:vMerge/>
                  <w:tcBorders>
                    <w:left w:val="single" w:sz="4" w:space="0" w:color="000001"/>
                    <w:right w:val="single" w:sz="4" w:space="0" w:color="000001"/>
                  </w:tcBorders>
                  <w:shd w:val="clear" w:color="auto" w:fill="F2F2F2" w:themeFill="background1" w:themeFillShade="F2"/>
                  <w:vAlign w:val="center"/>
                </w:tcPr>
                <w:p w14:paraId="7E5DFE20" w14:textId="77777777" w:rsidR="0049489D" w:rsidRPr="003C1E99" w:rsidRDefault="0049489D" w:rsidP="00CA095A">
                  <w:pPr>
                    <w:spacing w:after="0" w:line="240" w:lineRule="auto"/>
                    <w:ind w:left="0" w:hanging="2"/>
                    <w:contextualSpacing/>
                    <w:rPr>
                      <w:rFonts w:ascii="Arial" w:eastAsia="Arial" w:hAnsi="Arial" w:cs="Arial"/>
                      <w:sz w:val="16"/>
                      <w:szCs w:val="20"/>
                    </w:rPr>
                  </w:pPr>
                </w:p>
              </w:tc>
              <w:tc>
                <w:tcPr>
                  <w:tcW w:w="1158" w:type="dxa"/>
                  <w:vMerge/>
                  <w:tcBorders>
                    <w:left w:val="single" w:sz="4" w:space="0" w:color="000001"/>
                    <w:right w:val="single" w:sz="4" w:space="0" w:color="000001"/>
                  </w:tcBorders>
                  <w:shd w:val="clear" w:color="auto" w:fill="F2F2F2" w:themeFill="background1" w:themeFillShade="F2"/>
                  <w:vAlign w:val="center"/>
                </w:tcPr>
                <w:p w14:paraId="76EB0D8E" w14:textId="77777777" w:rsidR="0049489D" w:rsidRPr="003C1E99" w:rsidRDefault="0049489D" w:rsidP="00CA095A">
                  <w:pPr>
                    <w:spacing w:after="0" w:line="240" w:lineRule="auto"/>
                    <w:ind w:left="0" w:hanging="2"/>
                    <w:contextualSpacing/>
                    <w:rPr>
                      <w:rFonts w:ascii="Arial" w:eastAsia="Arial" w:hAnsi="Arial" w:cs="Arial"/>
                      <w:sz w:val="16"/>
                      <w:szCs w:val="20"/>
                    </w:rPr>
                  </w:pPr>
                </w:p>
              </w:tc>
              <w:tc>
                <w:tcPr>
                  <w:tcW w:w="14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3273EB36" w14:textId="40EA8BD7" w:rsidR="0049489D" w:rsidRPr="003C1E99" w:rsidRDefault="0049489D" w:rsidP="00CA095A">
                  <w:pPr>
                    <w:spacing w:after="0" w:line="240" w:lineRule="auto"/>
                    <w:ind w:left="0" w:hanging="2"/>
                    <w:contextualSpacing/>
                    <w:rPr>
                      <w:rFonts w:ascii="Arial" w:eastAsia="Arial" w:hAnsi="Arial" w:cs="Arial"/>
                      <w:sz w:val="16"/>
                      <w:szCs w:val="20"/>
                    </w:rPr>
                  </w:pPr>
                  <w:r w:rsidRPr="003C1E99">
                    <w:rPr>
                      <w:rFonts w:ascii="Arial" w:eastAsia="Arial" w:hAnsi="Arial" w:cs="Arial"/>
                      <w:sz w:val="16"/>
                      <w:szCs w:val="20"/>
                    </w:rPr>
                    <w:t xml:space="preserve">Calidad y correcto funcionamiento de los bienes  </w:t>
                  </w:r>
                </w:p>
              </w:tc>
              <w:tc>
                <w:tcPr>
                  <w:tcW w:w="98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24133C61" w14:textId="53E73C57" w:rsidR="0049489D" w:rsidRPr="003C1E99" w:rsidRDefault="008E065A" w:rsidP="00CA095A">
                  <w:pPr>
                    <w:spacing w:after="0" w:line="240" w:lineRule="auto"/>
                    <w:ind w:left="0" w:hanging="2"/>
                    <w:contextualSpacing/>
                    <w:rPr>
                      <w:rFonts w:ascii="Arial" w:eastAsia="Arial" w:hAnsi="Arial" w:cs="Arial"/>
                      <w:sz w:val="16"/>
                      <w:szCs w:val="20"/>
                    </w:rPr>
                  </w:pPr>
                  <w:r>
                    <w:rPr>
                      <w:rFonts w:ascii="Arial" w:eastAsia="Arial" w:hAnsi="Arial" w:cs="Arial"/>
                      <w:sz w:val="16"/>
                      <w:szCs w:val="20"/>
                    </w:rPr>
                    <w:t>28</w:t>
                  </w:r>
                  <w:r w:rsidRPr="003C1E99">
                    <w:rPr>
                      <w:rFonts w:ascii="Arial" w:eastAsia="Arial" w:hAnsi="Arial" w:cs="Arial"/>
                      <w:sz w:val="16"/>
                      <w:szCs w:val="20"/>
                    </w:rPr>
                    <w:t>-04-2025</w:t>
                  </w:r>
                </w:p>
              </w:tc>
              <w:tc>
                <w:tcPr>
                  <w:tcW w:w="922"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1000CD7" w14:textId="281E7CD9" w:rsidR="0049489D" w:rsidRPr="003C1E99" w:rsidRDefault="008E065A" w:rsidP="00CA095A">
                  <w:pPr>
                    <w:spacing w:after="0" w:line="240" w:lineRule="auto"/>
                    <w:ind w:left="0" w:hanging="2"/>
                    <w:contextualSpacing/>
                    <w:rPr>
                      <w:rFonts w:ascii="Arial" w:eastAsia="Arial" w:hAnsi="Arial" w:cs="Arial"/>
                      <w:sz w:val="16"/>
                      <w:szCs w:val="20"/>
                    </w:rPr>
                  </w:pPr>
                  <w:r>
                    <w:rPr>
                      <w:rFonts w:ascii="Arial Narrow" w:hAnsi="Arial Narrow" w:cs="Arial"/>
                      <w:sz w:val="20"/>
                      <w:szCs w:val="20"/>
                    </w:rPr>
                    <w:t>05/06/2026</w:t>
                  </w:r>
                </w:p>
              </w:tc>
              <w:tc>
                <w:tcPr>
                  <w:tcW w:w="184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49F93F0A" w14:textId="567228C6" w:rsidR="0049489D" w:rsidRPr="003C1E99" w:rsidRDefault="008E065A" w:rsidP="00CA095A">
                  <w:pPr>
                    <w:spacing w:after="0" w:line="240" w:lineRule="auto"/>
                    <w:ind w:left="0" w:hanging="2"/>
                    <w:contextualSpacing/>
                    <w:rPr>
                      <w:rFonts w:ascii="Arial" w:eastAsia="Arial" w:hAnsi="Arial" w:cs="Arial"/>
                      <w:sz w:val="16"/>
                      <w:szCs w:val="20"/>
                    </w:rPr>
                  </w:pPr>
                  <w:r>
                    <w:rPr>
                      <w:rFonts w:ascii="Arial Narrow" w:hAnsi="Arial Narrow" w:cs="Arial"/>
                      <w:sz w:val="20"/>
                      <w:szCs w:val="20"/>
                    </w:rPr>
                    <w:t>$ 5.359.428,60</w:t>
                  </w:r>
                </w:p>
              </w:tc>
            </w:tr>
          </w:tbl>
          <w:p w14:paraId="74299637" w14:textId="77777777" w:rsidR="00266A50" w:rsidRPr="005302B1" w:rsidRDefault="00266A50" w:rsidP="008E065A">
            <w:pPr>
              <w:pBdr>
                <w:top w:val="nil"/>
                <w:left w:val="nil"/>
                <w:bottom w:val="nil"/>
                <w:right w:val="nil"/>
                <w:between w:val="nil"/>
              </w:pBdr>
              <w:spacing w:after="0" w:line="240" w:lineRule="auto"/>
              <w:ind w:leftChars="0" w:left="0" w:firstLineChars="0" w:firstLine="0"/>
              <w:contextualSpacing/>
              <w:rPr>
                <w:rFonts w:ascii="Arial" w:eastAsia="Arial" w:hAnsi="Arial" w:cs="Arial"/>
                <w:b/>
                <w:color w:val="000000"/>
                <w:sz w:val="20"/>
                <w:szCs w:val="20"/>
              </w:rPr>
            </w:pPr>
          </w:p>
        </w:tc>
      </w:tr>
      <w:tr w:rsidR="002C60A0" w:rsidRPr="005302B1" w14:paraId="510FED0E" w14:textId="77777777" w:rsidTr="002C60A0">
        <w:trPr>
          <w:trHeight w:val="227"/>
          <w:jc w:val="center"/>
        </w:trPr>
        <w:tc>
          <w:tcPr>
            <w:tcW w:w="10374" w:type="dxa"/>
            <w:gridSpan w:val="10"/>
            <w:vAlign w:val="center"/>
          </w:tcPr>
          <w:p w14:paraId="6BFC81E4" w14:textId="77777777" w:rsidR="002C60A0" w:rsidRPr="005302B1" w:rsidRDefault="002C60A0" w:rsidP="00CA095A">
            <w:pPr>
              <w:numPr>
                <w:ilvl w:val="0"/>
                <w:numId w:val="2"/>
              </w:numPr>
              <w:pBdr>
                <w:top w:val="nil"/>
                <w:left w:val="nil"/>
                <w:bottom w:val="nil"/>
                <w:right w:val="nil"/>
                <w:between w:val="nil"/>
              </w:pBdr>
              <w:shd w:val="clear" w:color="auto" w:fill="BFBFBF" w:themeFill="background1" w:themeFillShade="BF"/>
              <w:tabs>
                <w:tab w:val="left" w:pos="-120"/>
              </w:tabs>
              <w:spacing w:after="0" w:line="240" w:lineRule="auto"/>
              <w:ind w:leftChars="0" w:left="-262" w:firstLineChars="0" w:hanging="2"/>
              <w:contextualSpacing/>
              <w:jc w:val="center"/>
              <w:textDirection w:val="lrTb"/>
              <w:textAlignment w:val="auto"/>
              <w:outlineLvl w:val="9"/>
              <w:rPr>
                <w:rFonts w:ascii="Arial" w:eastAsia="Arial" w:hAnsi="Arial" w:cs="Arial"/>
                <w:color w:val="000000"/>
                <w:sz w:val="20"/>
                <w:szCs w:val="20"/>
              </w:rPr>
            </w:pPr>
            <w:r w:rsidRPr="005302B1">
              <w:rPr>
                <w:rFonts w:ascii="Arial" w:eastAsia="Arial" w:hAnsi="Arial" w:cs="Arial"/>
                <w:b/>
                <w:color w:val="000000"/>
                <w:sz w:val="20"/>
                <w:szCs w:val="20"/>
              </w:rPr>
              <w:t>MODIFICACIONES</w:t>
            </w:r>
          </w:p>
        </w:tc>
      </w:tr>
      <w:tr w:rsidR="002C60A0" w:rsidRPr="005302B1" w14:paraId="3B5144CD" w14:textId="77777777" w:rsidTr="004B7E1D">
        <w:trPr>
          <w:trHeight w:val="227"/>
          <w:jc w:val="center"/>
        </w:trPr>
        <w:tc>
          <w:tcPr>
            <w:tcW w:w="4390" w:type="dxa"/>
            <w:gridSpan w:val="4"/>
            <w:shd w:val="clear" w:color="auto" w:fill="F2F2F2" w:themeFill="background1" w:themeFillShade="F2"/>
            <w:vAlign w:val="center"/>
          </w:tcPr>
          <w:p w14:paraId="5B099691" w14:textId="77777777" w:rsidR="00DD6EA4" w:rsidRDefault="00DD6EA4" w:rsidP="00266A50">
            <w:pPr>
              <w:tabs>
                <w:tab w:val="left" w:pos="1575"/>
              </w:tabs>
              <w:spacing w:after="0" w:line="240" w:lineRule="auto"/>
              <w:ind w:left="0" w:hanging="2"/>
              <w:contextualSpacing/>
              <w:jc w:val="center"/>
              <w:rPr>
                <w:ins w:id="21" w:author="Andrea Díaz Londoño" w:date="2026-04-08T11:40:00Z"/>
                <w:rFonts w:ascii="Arial" w:eastAsia="Arial" w:hAnsi="Arial" w:cs="Arial"/>
                <w:b/>
                <w:color w:val="000000" w:themeColor="text1"/>
                <w:sz w:val="20"/>
                <w:szCs w:val="20"/>
              </w:rPr>
            </w:pPr>
          </w:p>
          <w:p w14:paraId="298C8FAA" w14:textId="78BBE33D" w:rsidR="00266A50" w:rsidRPr="001F2D07" w:rsidRDefault="002C60A0" w:rsidP="00266A50">
            <w:pPr>
              <w:tabs>
                <w:tab w:val="left" w:pos="1575"/>
              </w:tabs>
              <w:spacing w:after="0" w:line="240" w:lineRule="auto"/>
              <w:ind w:left="0" w:hanging="2"/>
              <w:contextualSpacing/>
              <w:jc w:val="center"/>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 xml:space="preserve">PRÓRROGA </w:t>
            </w:r>
            <w:r w:rsidR="00266A50" w:rsidRPr="001F2D07">
              <w:rPr>
                <w:rFonts w:ascii="Arial" w:eastAsia="Arial" w:hAnsi="Arial" w:cs="Arial"/>
                <w:b/>
                <w:color w:val="000000" w:themeColor="text1"/>
                <w:sz w:val="20"/>
                <w:szCs w:val="20"/>
              </w:rPr>
              <w:t xml:space="preserve">1 </w:t>
            </w:r>
          </w:p>
          <w:p w14:paraId="775E53A5" w14:textId="77777777" w:rsidR="002C60A0" w:rsidRDefault="008E065A" w:rsidP="00266A50">
            <w:pPr>
              <w:tabs>
                <w:tab w:val="left" w:pos="1575"/>
              </w:tabs>
              <w:spacing w:after="0" w:line="240" w:lineRule="auto"/>
              <w:ind w:left="0" w:hanging="2"/>
              <w:contextualSpacing/>
              <w:jc w:val="center"/>
              <w:rPr>
                <w:ins w:id="22" w:author="Andrea Díaz Londoño" w:date="2026-04-08T11:40:00Z"/>
                <w:rFonts w:ascii="Arial" w:eastAsia="Arial" w:hAnsi="Arial" w:cs="Arial"/>
                <w:b/>
                <w:color w:val="000000" w:themeColor="text1"/>
                <w:sz w:val="20"/>
                <w:szCs w:val="20"/>
              </w:rPr>
            </w:pPr>
            <w:r w:rsidRPr="001F2D07">
              <w:rPr>
                <w:rFonts w:ascii="Arial" w:eastAsia="Arial" w:hAnsi="Arial" w:cs="Arial"/>
                <w:b/>
                <w:color w:val="000000" w:themeColor="text1"/>
                <w:sz w:val="20"/>
                <w:szCs w:val="20"/>
              </w:rPr>
              <w:t>NO APLICA</w:t>
            </w:r>
          </w:p>
          <w:p w14:paraId="6B061B35" w14:textId="2D8235FF" w:rsidR="00DD6EA4" w:rsidRPr="001F2D07" w:rsidRDefault="00DD6EA4" w:rsidP="00266A50">
            <w:pPr>
              <w:tabs>
                <w:tab w:val="left" w:pos="1575"/>
              </w:tabs>
              <w:spacing w:after="0" w:line="240" w:lineRule="auto"/>
              <w:ind w:left="0" w:hanging="2"/>
              <w:contextualSpacing/>
              <w:jc w:val="center"/>
              <w:rPr>
                <w:rFonts w:ascii="Arial" w:eastAsia="Arial" w:hAnsi="Arial" w:cs="Arial"/>
                <w:b/>
                <w:color w:val="000000" w:themeColor="text1"/>
                <w:sz w:val="20"/>
                <w:szCs w:val="20"/>
              </w:rPr>
            </w:pPr>
          </w:p>
        </w:tc>
        <w:tc>
          <w:tcPr>
            <w:tcW w:w="5984" w:type="dxa"/>
            <w:gridSpan w:val="6"/>
            <w:shd w:val="clear" w:color="auto" w:fill="F2F2F2" w:themeFill="background1" w:themeFillShade="F2"/>
            <w:vAlign w:val="center"/>
          </w:tcPr>
          <w:p w14:paraId="11DE98C4" w14:textId="77777777" w:rsidR="00DD6EA4" w:rsidRDefault="00DD6EA4" w:rsidP="006D4D16">
            <w:pPr>
              <w:tabs>
                <w:tab w:val="left" w:pos="1575"/>
              </w:tabs>
              <w:spacing w:after="0" w:line="240" w:lineRule="auto"/>
              <w:ind w:left="0" w:hanging="2"/>
              <w:contextualSpacing/>
              <w:jc w:val="center"/>
              <w:rPr>
                <w:ins w:id="23" w:author="Andrea Díaz Londoño" w:date="2026-04-08T11:40:00Z"/>
                <w:rFonts w:ascii="Arial" w:eastAsia="Arial" w:hAnsi="Arial" w:cs="Arial"/>
                <w:b/>
                <w:color w:val="000000" w:themeColor="text1"/>
                <w:sz w:val="20"/>
                <w:szCs w:val="20"/>
              </w:rPr>
            </w:pPr>
          </w:p>
          <w:p w14:paraId="594AA148" w14:textId="19E218D0" w:rsidR="008E065A" w:rsidRPr="001F2D07" w:rsidRDefault="002C60A0" w:rsidP="006D4D16">
            <w:pPr>
              <w:tabs>
                <w:tab w:val="left" w:pos="1575"/>
              </w:tabs>
              <w:spacing w:after="0" w:line="240" w:lineRule="auto"/>
              <w:ind w:left="0" w:hanging="2"/>
              <w:contextualSpacing/>
              <w:jc w:val="center"/>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ADICIONES</w:t>
            </w:r>
          </w:p>
          <w:p w14:paraId="5DED071D" w14:textId="77777777" w:rsidR="002C60A0" w:rsidRPr="001F2D07" w:rsidRDefault="00266A50" w:rsidP="00266A50">
            <w:pPr>
              <w:tabs>
                <w:tab w:val="left" w:pos="1575"/>
              </w:tabs>
              <w:spacing w:after="0" w:line="240" w:lineRule="auto"/>
              <w:ind w:left="0" w:hanging="2"/>
              <w:contextualSpacing/>
              <w:jc w:val="center"/>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 xml:space="preserve">NO APLICA </w:t>
            </w:r>
          </w:p>
          <w:p w14:paraId="644EBA63" w14:textId="55A66CF7" w:rsidR="006D4D16" w:rsidRPr="001F2D07" w:rsidRDefault="006D4D16" w:rsidP="00266A50">
            <w:pPr>
              <w:tabs>
                <w:tab w:val="left" w:pos="1575"/>
              </w:tabs>
              <w:spacing w:after="0" w:line="240" w:lineRule="auto"/>
              <w:ind w:left="0" w:hanging="2"/>
              <w:contextualSpacing/>
              <w:jc w:val="center"/>
              <w:rPr>
                <w:rFonts w:ascii="Arial" w:eastAsia="Arial" w:hAnsi="Arial" w:cs="Arial"/>
                <w:color w:val="000000" w:themeColor="text1"/>
                <w:sz w:val="20"/>
                <w:szCs w:val="20"/>
              </w:rPr>
            </w:pPr>
          </w:p>
        </w:tc>
      </w:tr>
      <w:tr w:rsidR="008C4CCD" w:rsidRPr="005302B1" w14:paraId="511DFDC2" w14:textId="77777777" w:rsidTr="008C4CCD">
        <w:trPr>
          <w:trHeight w:val="70"/>
          <w:jc w:val="center"/>
        </w:trPr>
        <w:tc>
          <w:tcPr>
            <w:tcW w:w="10374" w:type="dxa"/>
            <w:gridSpan w:val="10"/>
            <w:vAlign w:val="center"/>
          </w:tcPr>
          <w:p w14:paraId="45E72FB5" w14:textId="77777777" w:rsidR="008C4CCD" w:rsidRPr="008C4CCD" w:rsidRDefault="008C4CCD" w:rsidP="00CA095A">
            <w:pPr>
              <w:tabs>
                <w:tab w:val="left" w:pos="1575"/>
              </w:tabs>
              <w:spacing w:after="0" w:line="240" w:lineRule="auto"/>
              <w:contextualSpacing/>
              <w:rPr>
                <w:rFonts w:ascii="Arial" w:eastAsia="Arial" w:hAnsi="Arial" w:cs="Arial"/>
                <w:b/>
                <w:sz w:val="10"/>
                <w:szCs w:val="10"/>
              </w:rPr>
            </w:pPr>
          </w:p>
        </w:tc>
      </w:tr>
      <w:tr w:rsidR="002C60A0" w:rsidRPr="005302B1" w14:paraId="4BE79CF9" w14:textId="77777777" w:rsidTr="002C60A0">
        <w:trPr>
          <w:trHeight w:val="83"/>
          <w:jc w:val="center"/>
        </w:trPr>
        <w:tc>
          <w:tcPr>
            <w:tcW w:w="10374" w:type="dxa"/>
            <w:gridSpan w:val="10"/>
            <w:vAlign w:val="center"/>
          </w:tcPr>
          <w:p w14:paraId="390690A3" w14:textId="68BC5280" w:rsidR="002C60A0" w:rsidRPr="005302B1" w:rsidRDefault="002C60A0" w:rsidP="007655D5">
            <w:pPr>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firstLineChars="0" w:hanging="2"/>
              <w:contextualSpacing/>
              <w:jc w:val="center"/>
              <w:textDirection w:val="lrTb"/>
              <w:textAlignment w:val="auto"/>
              <w:outlineLvl w:val="9"/>
              <w:rPr>
                <w:rFonts w:ascii="Arial" w:eastAsia="Arial" w:hAnsi="Arial" w:cs="Arial"/>
                <w:b/>
                <w:color w:val="FF0000"/>
                <w:sz w:val="20"/>
                <w:szCs w:val="20"/>
              </w:rPr>
            </w:pPr>
            <w:r w:rsidRPr="005302B1">
              <w:rPr>
                <w:rFonts w:ascii="Arial" w:eastAsia="Arial" w:hAnsi="Arial" w:cs="Arial"/>
                <w:b/>
                <w:color w:val="000000"/>
                <w:sz w:val="20"/>
                <w:szCs w:val="20"/>
              </w:rPr>
              <w:lastRenderedPageBreak/>
              <w:t>SUSPENSIONES</w:t>
            </w:r>
            <w:r>
              <w:rPr>
                <w:rFonts w:ascii="Arial" w:eastAsia="Arial" w:hAnsi="Arial" w:cs="Arial"/>
                <w:b/>
                <w:color w:val="000000"/>
                <w:sz w:val="20"/>
                <w:szCs w:val="20"/>
              </w:rPr>
              <w:t xml:space="preserve"> </w:t>
            </w:r>
          </w:p>
        </w:tc>
      </w:tr>
      <w:tr w:rsidR="002C60A0" w:rsidRPr="005302B1" w14:paraId="6A5C2A3A" w14:textId="77777777" w:rsidTr="002C60A0">
        <w:trPr>
          <w:trHeight w:val="82"/>
          <w:jc w:val="center"/>
        </w:trPr>
        <w:tc>
          <w:tcPr>
            <w:tcW w:w="10374" w:type="dxa"/>
            <w:gridSpan w:val="10"/>
            <w:vAlign w:val="center"/>
          </w:tcPr>
          <w:p w14:paraId="0F7DDB8B" w14:textId="4BDDF4DD" w:rsidR="002C60A0" w:rsidRPr="00B05F53" w:rsidRDefault="00B05F53" w:rsidP="00B05F53">
            <w:pPr>
              <w:tabs>
                <w:tab w:val="left" w:pos="1575"/>
              </w:tabs>
              <w:spacing w:after="0" w:line="240" w:lineRule="auto"/>
              <w:ind w:left="0" w:hanging="2"/>
              <w:contextualSpacing/>
              <w:rPr>
                <w:rFonts w:ascii="Arial" w:eastAsia="Arial" w:hAnsi="Arial" w:cs="Arial"/>
                <w:b/>
                <w:sz w:val="20"/>
                <w:szCs w:val="20"/>
              </w:rPr>
            </w:pPr>
            <w:r w:rsidRPr="00DD6EA4">
              <w:rPr>
                <w:rFonts w:ascii="Arial" w:eastAsia="Arial" w:hAnsi="Arial" w:cs="Arial"/>
                <w:b/>
                <w:color w:val="000000" w:themeColor="text1"/>
                <w:sz w:val="20"/>
                <w:szCs w:val="20"/>
                <w:rPrChange w:id="24" w:author="Andrea Díaz Londoño" w:date="2026-04-08T11:40:00Z">
                  <w:rPr>
                    <w:rFonts w:ascii="Arial" w:eastAsia="Arial" w:hAnsi="Arial" w:cs="Arial"/>
                    <w:b/>
                    <w:color w:val="FF0000"/>
                    <w:sz w:val="20"/>
                    <w:szCs w:val="20"/>
                  </w:rPr>
                </w:rPrChange>
              </w:rPr>
              <w:t>NO APLICA</w:t>
            </w:r>
          </w:p>
        </w:tc>
      </w:tr>
      <w:tr w:rsidR="002C60A0" w:rsidRPr="005302B1" w14:paraId="0A8FB948" w14:textId="77777777" w:rsidTr="002C60A0">
        <w:trPr>
          <w:trHeight w:val="227"/>
          <w:jc w:val="center"/>
        </w:trPr>
        <w:tc>
          <w:tcPr>
            <w:tcW w:w="10374" w:type="dxa"/>
            <w:gridSpan w:val="10"/>
            <w:vAlign w:val="center"/>
          </w:tcPr>
          <w:p w14:paraId="6CCCDEE4" w14:textId="77777777" w:rsidR="002C60A0" w:rsidRPr="005302B1" w:rsidRDefault="002C60A0" w:rsidP="00CA095A">
            <w:pPr>
              <w:numPr>
                <w:ilvl w:val="0"/>
                <w:numId w:val="2"/>
              </w:numPr>
              <w:pBdr>
                <w:top w:val="nil"/>
                <w:left w:val="nil"/>
                <w:bottom w:val="nil"/>
                <w:right w:val="nil"/>
                <w:between w:val="nil"/>
              </w:pBdr>
              <w:shd w:val="clear" w:color="auto" w:fill="BFBFBF" w:themeFill="background1" w:themeFillShade="BF"/>
              <w:tabs>
                <w:tab w:val="left" w:pos="164"/>
              </w:tabs>
              <w:spacing w:after="0" w:line="240" w:lineRule="auto"/>
              <w:ind w:leftChars="0" w:left="-120" w:firstLineChars="0" w:hanging="2"/>
              <w:contextualSpacing/>
              <w:jc w:val="center"/>
              <w:textDirection w:val="lrTb"/>
              <w:textAlignment w:val="auto"/>
              <w:outlineLvl w:val="9"/>
              <w:rPr>
                <w:rFonts w:ascii="Arial" w:eastAsia="Arial" w:hAnsi="Arial" w:cs="Arial"/>
                <w:color w:val="000000"/>
                <w:sz w:val="20"/>
                <w:szCs w:val="20"/>
              </w:rPr>
            </w:pPr>
            <w:r w:rsidRPr="005302B1">
              <w:rPr>
                <w:rFonts w:ascii="Arial" w:eastAsia="Arial" w:hAnsi="Arial" w:cs="Arial"/>
                <w:b/>
                <w:color w:val="000000"/>
                <w:sz w:val="20"/>
                <w:szCs w:val="20"/>
              </w:rPr>
              <w:t>SUPERVISOR (A) O INTERVENTOR (A)</w:t>
            </w:r>
          </w:p>
        </w:tc>
      </w:tr>
      <w:tr w:rsidR="002C60A0" w:rsidRPr="005302B1" w14:paraId="44132ECF" w14:textId="77777777" w:rsidTr="00FA586F">
        <w:trPr>
          <w:trHeight w:val="227"/>
          <w:jc w:val="center"/>
        </w:trPr>
        <w:tc>
          <w:tcPr>
            <w:tcW w:w="2263" w:type="dxa"/>
            <w:gridSpan w:val="2"/>
            <w:vAlign w:val="center"/>
          </w:tcPr>
          <w:p w14:paraId="46C3BAB9" w14:textId="77777777" w:rsidR="002C60A0" w:rsidRPr="00B05F53" w:rsidRDefault="002C60A0" w:rsidP="00CA095A">
            <w:pPr>
              <w:tabs>
                <w:tab w:val="left" w:pos="1575"/>
              </w:tabs>
              <w:spacing w:after="0" w:line="240" w:lineRule="auto"/>
              <w:ind w:left="0" w:hanging="2"/>
              <w:contextualSpacing/>
              <w:rPr>
                <w:rFonts w:ascii="Arial" w:eastAsia="Arial" w:hAnsi="Arial" w:cs="Arial"/>
                <w:sz w:val="20"/>
                <w:szCs w:val="20"/>
              </w:rPr>
            </w:pPr>
            <w:r w:rsidRPr="00B05F53">
              <w:rPr>
                <w:rFonts w:ascii="Arial" w:eastAsia="Arial" w:hAnsi="Arial" w:cs="Arial"/>
                <w:b/>
                <w:sz w:val="20"/>
                <w:szCs w:val="20"/>
              </w:rPr>
              <w:t>NOMBRE</w:t>
            </w:r>
            <w:r w:rsidRPr="00B05F53">
              <w:rPr>
                <w:rFonts w:ascii="Arial" w:eastAsia="Arial" w:hAnsi="Arial" w:cs="Arial"/>
                <w:sz w:val="20"/>
                <w:szCs w:val="20"/>
              </w:rPr>
              <w:t>:</w:t>
            </w:r>
          </w:p>
        </w:tc>
        <w:tc>
          <w:tcPr>
            <w:tcW w:w="2694" w:type="dxa"/>
            <w:gridSpan w:val="3"/>
            <w:vAlign w:val="center"/>
          </w:tcPr>
          <w:p w14:paraId="5DDF348E" w14:textId="26964148" w:rsidR="002C60A0" w:rsidRPr="001F2D07" w:rsidRDefault="007655D5" w:rsidP="007655D5">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Diana Alexandra Alfaro</w:t>
            </w:r>
          </w:p>
        </w:tc>
        <w:tc>
          <w:tcPr>
            <w:tcW w:w="1360" w:type="dxa"/>
            <w:gridSpan w:val="3"/>
            <w:vAlign w:val="center"/>
          </w:tcPr>
          <w:p w14:paraId="56F01442" w14:textId="77777777" w:rsidR="002C60A0" w:rsidRPr="001F2D07" w:rsidRDefault="002C60A0"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CARGO:</w:t>
            </w:r>
          </w:p>
        </w:tc>
        <w:tc>
          <w:tcPr>
            <w:tcW w:w="4057" w:type="dxa"/>
            <w:gridSpan w:val="2"/>
            <w:vAlign w:val="center"/>
          </w:tcPr>
          <w:p w14:paraId="53461EAA" w14:textId="7788C0B6" w:rsidR="002C60A0" w:rsidRPr="001F2D07" w:rsidRDefault="007655D5" w:rsidP="00CA095A">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P</w:t>
            </w:r>
            <w:r w:rsidR="006D4D16" w:rsidRPr="001F2D07">
              <w:rPr>
                <w:rFonts w:ascii="Arial" w:eastAsia="Arial" w:hAnsi="Arial" w:cs="Arial"/>
                <w:color w:val="000000" w:themeColor="text1"/>
                <w:sz w:val="20"/>
                <w:szCs w:val="20"/>
              </w:rPr>
              <w:t>rofesional Especializada SAF</w:t>
            </w:r>
          </w:p>
        </w:tc>
      </w:tr>
      <w:tr w:rsidR="002C60A0" w:rsidRPr="005302B1" w14:paraId="79BAC663" w14:textId="77777777" w:rsidTr="00FA586F">
        <w:trPr>
          <w:trHeight w:val="227"/>
          <w:jc w:val="center"/>
        </w:trPr>
        <w:tc>
          <w:tcPr>
            <w:tcW w:w="2263" w:type="dxa"/>
            <w:gridSpan w:val="2"/>
            <w:vAlign w:val="center"/>
          </w:tcPr>
          <w:p w14:paraId="2EF786E1" w14:textId="77777777" w:rsidR="002C60A0" w:rsidRPr="00B05F53" w:rsidRDefault="002C60A0" w:rsidP="00CA095A">
            <w:pPr>
              <w:tabs>
                <w:tab w:val="left" w:pos="1575"/>
              </w:tabs>
              <w:spacing w:after="0" w:line="240" w:lineRule="auto"/>
              <w:ind w:left="0" w:hanging="2"/>
              <w:contextualSpacing/>
              <w:rPr>
                <w:rFonts w:ascii="Arial" w:eastAsia="Arial" w:hAnsi="Arial" w:cs="Arial"/>
                <w:sz w:val="20"/>
                <w:szCs w:val="20"/>
              </w:rPr>
            </w:pPr>
            <w:r w:rsidRPr="00B05F53">
              <w:rPr>
                <w:rFonts w:ascii="Arial" w:eastAsia="Arial" w:hAnsi="Arial" w:cs="Arial"/>
                <w:b/>
                <w:sz w:val="20"/>
                <w:szCs w:val="20"/>
              </w:rPr>
              <w:t>DEPENDENCIA</w:t>
            </w:r>
            <w:r w:rsidRPr="00B05F53">
              <w:rPr>
                <w:rFonts w:ascii="Arial" w:eastAsia="Arial" w:hAnsi="Arial" w:cs="Arial"/>
                <w:sz w:val="20"/>
                <w:szCs w:val="20"/>
              </w:rPr>
              <w:t>:</w:t>
            </w:r>
          </w:p>
        </w:tc>
        <w:tc>
          <w:tcPr>
            <w:tcW w:w="8111" w:type="dxa"/>
            <w:gridSpan w:val="8"/>
            <w:vAlign w:val="center"/>
          </w:tcPr>
          <w:p w14:paraId="68FE2ABF" w14:textId="2BB2DAF8" w:rsidR="002C60A0" w:rsidRPr="001F2D07" w:rsidRDefault="007655D5" w:rsidP="006D4D16">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Subdirección Administrativa y Financiera –</w:t>
            </w:r>
            <w:r w:rsidR="006D4D16" w:rsidRPr="001F2D07">
              <w:rPr>
                <w:rFonts w:ascii="Arial" w:eastAsia="Arial" w:hAnsi="Arial" w:cs="Arial"/>
                <w:color w:val="000000" w:themeColor="text1"/>
                <w:sz w:val="20"/>
                <w:szCs w:val="20"/>
              </w:rPr>
              <w:t xml:space="preserve"> </w:t>
            </w:r>
            <w:r w:rsidRPr="001F2D07">
              <w:rPr>
                <w:rFonts w:ascii="Arial" w:eastAsia="Arial" w:hAnsi="Arial" w:cs="Arial"/>
                <w:color w:val="000000" w:themeColor="text1"/>
                <w:sz w:val="20"/>
                <w:szCs w:val="20"/>
              </w:rPr>
              <w:t>SAF</w:t>
            </w:r>
          </w:p>
        </w:tc>
      </w:tr>
      <w:tr w:rsidR="00FA586F" w:rsidRPr="005302B1" w14:paraId="613F42EB" w14:textId="77777777" w:rsidTr="00216B9F">
        <w:trPr>
          <w:trHeight w:val="227"/>
          <w:jc w:val="center"/>
        </w:trPr>
        <w:tc>
          <w:tcPr>
            <w:tcW w:w="2263" w:type="dxa"/>
            <w:gridSpan w:val="2"/>
            <w:vAlign w:val="center"/>
          </w:tcPr>
          <w:p w14:paraId="0D59BE7A" w14:textId="4BE5788D" w:rsidR="00FA586F" w:rsidRPr="00B05F53" w:rsidRDefault="00FA586F" w:rsidP="00CA095A">
            <w:pPr>
              <w:tabs>
                <w:tab w:val="left" w:pos="1575"/>
              </w:tabs>
              <w:spacing w:after="0" w:line="240" w:lineRule="auto"/>
              <w:ind w:left="0" w:hanging="2"/>
              <w:contextualSpacing/>
              <w:rPr>
                <w:rFonts w:ascii="Arial" w:eastAsia="Arial" w:hAnsi="Arial" w:cs="Arial"/>
                <w:b/>
                <w:sz w:val="20"/>
                <w:szCs w:val="20"/>
              </w:rPr>
            </w:pPr>
            <w:r w:rsidRPr="00B05F53">
              <w:rPr>
                <w:rFonts w:ascii="Arial" w:eastAsia="Arial" w:hAnsi="Arial" w:cs="Arial"/>
                <w:b/>
                <w:sz w:val="20"/>
                <w:szCs w:val="20"/>
              </w:rPr>
              <w:t>No. CONTRATO DE INTERVENTORIA</w:t>
            </w:r>
            <w:r w:rsidR="00CF5728" w:rsidRPr="00B05F53">
              <w:rPr>
                <w:rFonts w:ascii="Arial" w:eastAsia="Arial" w:hAnsi="Arial" w:cs="Arial"/>
                <w:b/>
                <w:sz w:val="20"/>
                <w:szCs w:val="20"/>
              </w:rPr>
              <w:t>:</w:t>
            </w:r>
            <w:r w:rsidRPr="00B05F53">
              <w:rPr>
                <w:rFonts w:ascii="Arial" w:eastAsia="Arial" w:hAnsi="Arial" w:cs="Arial"/>
                <w:b/>
                <w:sz w:val="20"/>
                <w:szCs w:val="20"/>
              </w:rPr>
              <w:t xml:space="preserve"> (si aplica)</w:t>
            </w:r>
          </w:p>
        </w:tc>
        <w:tc>
          <w:tcPr>
            <w:tcW w:w="2127" w:type="dxa"/>
            <w:gridSpan w:val="2"/>
            <w:vAlign w:val="center"/>
          </w:tcPr>
          <w:p w14:paraId="46ED0132" w14:textId="2CE0078C" w:rsidR="00FA586F" w:rsidRPr="001F2D07" w:rsidRDefault="007655D5" w:rsidP="00CA095A">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 xml:space="preserve">No Aplica </w:t>
            </w:r>
          </w:p>
        </w:tc>
        <w:tc>
          <w:tcPr>
            <w:tcW w:w="1842" w:type="dxa"/>
            <w:gridSpan w:val="3"/>
            <w:vAlign w:val="center"/>
          </w:tcPr>
          <w:p w14:paraId="215C68C4" w14:textId="05FB5F9A" w:rsidR="00FA586F" w:rsidRPr="001F2D07" w:rsidRDefault="00FA586F" w:rsidP="00CA095A">
            <w:pPr>
              <w:tabs>
                <w:tab w:val="left" w:pos="1575"/>
              </w:tabs>
              <w:spacing w:after="0" w:line="240" w:lineRule="auto"/>
              <w:ind w:left="0" w:hanging="2"/>
              <w:contextualSpacing/>
              <w:rPr>
                <w:rFonts w:ascii="Arial" w:eastAsia="Arial" w:hAnsi="Arial" w:cs="Arial"/>
                <w:b/>
                <w:bCs/>
                <w:color w:val="000000" w:themeColor="text1"/>
                <w:sz w:val="20"/>
                <w:szCs w:val="20"/>
              </w:rPr>
            </w:pPr>
          </w:p>
        </w:tc>
        <w:tc>
          <w:tcPr>
            <w:tcW w:w="4142" w:type="dxa"/>
            <w:gridSpan w:val="3"/>
            <w:vAlign w:val="center"/>
          </w:tcPr>
          <w:p w14:paraId="0D53C1D2" w14:textId="2116F19C" w:rsidR="00FA586F" w:rsidRPr="001F2D07" w:rsidRDefault="00FA586F" w:rsidP="00CA095A">
            <w:pPr>
              <w:tabs>
                <w:tab w:val="left" w:pos="1575"/>
              </w:tabs>
              <w:spacing w:after="0" w:line="240" w:lineRule="auto"/>
              <w:ind w:left="0" w:hanging="2"/>
              <w:contextualSpacing/>
              <w:rPr>
                <w:rFonts w:ascii="Arial" w:eastAsia="Arial" w:hAnsi="Arial" w:cs="Arial"/>
                <w:color w:val="000000" w:themeColor="text1"/>
                <w:sz w:val="20"/>
                <w:szCs w:val="20"/>
              </w:rPr>
            </w:pPr>
          </w:p>
        </w:tc>
      </w:tr>
      <w:tr w:rsidR="00F83DD2" w:rsidRPr="005302B1" w14:paraId="20137163" w14:textId="77777777" w:rsidTr="000D1EDE">
        <w:trPr>
          <w:trHeight w:val="227"/>
          <w:jc w:val="center"/>
        </w:trPr>
        <w:tc>
          <w:tcPr>
            <w:tcW w:w="2263" w:type="dxa"/>
            <w:gridSpan w:val="2"/>
            <w:vAlign w:val="center"/>
          </w:tcPr>
          <w:p w14:paraId="47E514F3" w14:textId="7448B6EE" w:rsidR="00F83DD2" w:rsidRPr="00B05F53" w:rsidRDefault="00F83DD2" w:rsidP="00CA095A">
            <w:pPr>
              <w:tabs>
                <w:tab w:val="left" w:pos="1575"/>
              </w:tabs>
              <w:spacing w:after="0" w:line="240" w:lineRule="auto"/>
              <w:ind w:left="0" w:hanging="2"/>
              <w:contextualSpacing/>
              <w:rPr>
                <w:rFonts w:ascii="Arial" w:eastAsia="Arial" w:hAnsi="Arial" w:cs="Arial"/>
                <w:b/>
                <w:bCs/>
                <w:sz w:val="20"/>
                <w:szCs w:val="20"/>
              </w:rPr>
            </w:pPr>
            <w:r w:rsidRPr="00B05F53">
              <w:rPr>
                <w:rFonts w:ascii="Arial" w:eastAsia="Arial" w:hAnsi="Arial" w:cs="Arial"/>
                <w:b/>
                <w:bCs/>
                <w:sz w:val="20"/>
                <w:szCs w:val="20"/>
              </w:rPr>
              <w:t xml:space="preserve">NOMBRE INTERVENTOR: </w:t>
            </w:r>
            <w:r w:rsidRPr="00B05F53">
              <w:rPr>
                <w:rFonts w:ascii="Arial" w:eastAsia="Arial" w:hAnsi="Arial" w:cs="Arial"/>
                <w:b/>
                <w:sz w:val="20"/>
                <w:szCs w:val="20"/>
              </w:rPr>
              <w:t>(si aplica)</w:t>
            </w:r>
          </w:p>
        </w:tc>
        <w:tc>
          <w:tcPr>
            <w:tcW w:w="2127" w:type="dxa"/>
            <w:gridSpan w:val="2"/>
            <w:vAlign w:val="center"/>
          </w:tcPr>
          <w:p w14:paraId="3A6192E8" w14:textId="480E6EC0" w:rsidR="00F83DD2" w:rsidRPr="001F2D07" w:rsidRDefault="007655D5" w:rsidP="00CA095A">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 xml:space="preserve">No aplica </w:t>
            </w:r>
          </w:p>
        </w:tc>
        <w:tc>
          <w:tcPr>
            <w:tcW w:w="1842" w:type="dxa"/>
            <w:gridSpan w:val="3"/>
            <w:vAlign w:val="center"/>
          </w:tcPr>
          <w:p w14:paraId="4C4DA5F2" w14:textId="18BBE64F" w:rsidR="00F83DD2" w:rsidRPr="001F2D07" w:rsidRDefault="00F83DD2"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b/>
                <w:bCs/>
                <w:color w:val="000000" w:themeColor="text1"/>
                <w:sz w:val="20"/>
                <w:szCs w:val="20"/>
              </w:rPr>
              <w:t>NIT:</w:t>
            </w:r>
          </w:p>
        </w:tc>
        <w:tc>
          <w:tcPr>
            <w:tcW w:w="4142" w:type="dxa"/>
            <w:gridSpan w:val="3"/>
            <w:vAlign w:val="center"/>
          </w:tcPr>
          <w:p w14:paraId="59E422AF" w14:textId="4A694CA2" w:rsidR="00F83DD2" w:rsidRPr="001F2D07" w:rsidRDefault="007655D5"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color w:val="000000" w:themeColor="text1"/>
                <w:sz w:val="20"/>
                <w:szCs w:val="20"/>
              </w:rPr>
              <w:t>No aplica</w:t>
            </w:r>
          </w:p>
        </w:tc>
      </w:tr>
      <w:tr w:rsidR="00F83DD2" w:rsidRPr="005302B1" w14:paraId="5EA02368" w14:textId="77777777" w:rsidTr="000D1EDE">
        <w:trPr>
          <w:trHeight w:val="227"/>
          <w:jc w:val="center"/>
        </w:trPr>
        <w:tc>
          <w:tcPr>
            <w:tcW w:w="2263" w:type="dxa"/>
            <w:gridSpan w:val="2"/>
            <w:vAlign w:val="center"/>
          </w:tcPr>
          <w:p w14:paraId="73B2A9FE" w14:textId="73852076" w:rsidR="00F83DD2" w:rsidRPr="00B05F53" w:rsidRDefault="00F83DD2" w:rsidP="00CA095A">
            <w:pPr>
              <w:tabs>
                <w:tab w:val="left" w:pos="1575"/>
              </w:tabs>
              <w:spacing w:after="0" w:line="240" w:lineRule="auto"/>
              <w:ind w:left="0" w:hanging="2"/>
              <w:contextualSpacing/>
              <w:rPr>
                <w:rFonts w:ascii="Arial" w:eastAsia="Arial" w:hAnsi="Arial" w:cs="Arial"/>
                <w:b/>
                <w:sz w:val="20"/>
                <w:szCs w:val="20"/>
              </w:rPr>
            </w:pPr>
            <w:r w:rsidRPr="00B05F53">
              <w:rPr>
                <w:rFonts w:ascii="Arial" w:eastAsia="Arial" w:hAnsi="Arial" w:cs="Arial"/>
                <w:b/>
                <w:sz w:val="20"/>
                <w:szCs w:val="20"/>
              </w:rPr>
              <w:t>NOMBRE REPRESENTANTE INTERVENTORÍA: (si aplica)</w:t>
            </w:r>
          </w:p>
        </w:tc>
        <w:tc>
          <w:tcPr>
            <w:tcW w:w="2127" w:type="dxa"/>
            <w:gridSpan w:val="2"/>
            <w:vAlign w:val="center"/>
          </w:tcPr>
          <w:p w14:paraId="28306106" w14:textId="123A0A0F" w:rsidR="00F83DD2" w:rsidRPr="001F2D07" w:rsidRDefault="007655D5" w:rsidP="00CA095A">
            <w:pPr>
              <w:tabs>
                <w:tab w:val="left" w:pos="1575"/>
              </w:tabs>
              <w:spacing w:after="0" w:line="240" w:lineRule="auto"/>
              <w:ind w:left="0" w:hanging="2"/>
              <w:contextualSpacing/>
              <w:rPr>
                <w:rFonts w:ascii="Arial" w:eastAsia="Arial" w:hAnsi="Arial" w:cs="Arial"/>
                <w:color w:val="000000" w:themeColor="text1"/>
                <w:sz w:val="20"/>
                <w:szCs w:val="20"/>
              </w:rPr>
            </w:pPr>
            <w:r w:rsidRPr="001F2D07">
              <w:rPr>
                <w:rFonts w:ascii="Arial" w:eastAsia="Arial" w:hAnsi="Arial" w:cs="Arial"/>
                <w:color w:val="000000" w:themeColor="text1"/>
                <w:sz w:val="20"/>
                <w:szCs w:val="20"/>
              </w:rPr>
              <w:t>No aplica</w:t>
            </w:r>
          </w:p>
        </w:tc>
        <w:tc>
          <w:tcPr>
            <w:tcW w:w="1842" w:type="dxa"/>
            <w:gridSpan w:val="3"/>
            <w:vAlign w:val="center"/>
          </w:tcPr>
          <w:p w14:paraId="6306DE72" w14:textId="547A1050" w:rsidR="00F83DD2" w:rsidRPr="001F2D07" w:rsidRDefault="00F83DD2"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CC:</w:t>
            </w:r>
          </w:p>
        </w:tc>
        <w:tc>
          <w:tcPr>
            <w:tcW w:w="4142" w:type="dxa"/>
            <w:gridSpan w:val="3"/>
            <w:vAlign w:val="center"/>
          </w:tcPr>
          <w:p w14:paraId="1990AF42" w14:textId="5B09A2FE" w:rsidR="00F83DD2" w:rsidRPr="001F2D07" w:rsidRDefault="007655D5"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color w:val="000000" w:themeColor="text1"/>
                <w:sz w:val="20"/>
                <w:szCs w:val="20"/>
              </w:rPr>
              <w:t>No aplica</w:t>
            </w:r>
          </w:p>
        </w:tc>
      </w:tr>
      <w:tr w:rsidR="00F83DD2" w:rsidRPr="005302B1" w14:paraId="153D9D6B" w14:textId="77777777" w:rsidTr="000D1EDE">
        <w:trPr>
          <w:trHeight w:val="227"/>
          <w:jc w:val="center"/>
        </w:trPr>
        <w:tc>
          <w:tcPr>
            <w:tcW w:w="2263" w:type="dxa"/>
            <w:gridSpan w:val="2"/>
            <w:vAlign w:val="center"/>
          </w:tcPr>
          <w:p w14:paraId="10149E02" w14:textId="3F4F6219" w:rsidR="00F83DD2" w:rsidRPr="00B05F53" w:rsidRDefault="00F83DD2" w:rsidP="00CA095A">
            <w:pPr>
              <w:tabs>
                <w:tab w:val="left" w:pos="1575"/>
              </w:tabs>
              <w:spacing w:after="0" w:line="240" w:lineRule="auto"/>
              <w:ind w:left="0" w:hanging="2"/>
              <w:contextualSpacing/>
              <w:rPr>
                <w:rFonts w:ascii="Arial" w:eastAsia="Arial" w:hAnsi="Arial" w:cs="Arial"/>
                <w:b/>
                <w:sz w:val="20"/>
                <w:szCs w:val="20"/>
              </w:rPr>
            </w:pPr>
            <w:r w:rsidRPr="00B05F53">
              <w:rPr>
                <w:rFonts w:ascii="Arial" w:eastAsia="Arial" w:hAnsi="Arial" w:cs="Arial"/>
                <w:b/>
                <w:bCs/>
                <w:sz w:val="20"/>
                <w:szCs w:val="20"/>
              </w:rPr>
              <w:t>FECHA SUSCRIPCIÓN:</w:t>
            </w:r>
          </w:p>
        </w:tc>
        <w:tc>
          <w:tcPr>
            <w:tcW w:w="2127" w:type="dxa"/>
            <w:gridSpan w:val="2"/>
            <w:vAlign w:val="center"/>
          </w:tcPr>
          <w:p w14:paraId="01FE7664" w14:textId="1AD7F737" w:rsidR="00F83DD2" w:rsidRPr="001F2D07" w:rsidRDefault="006D4D16"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color w:val="000000" w:themeColor="text1"/>
                <w:sz w:val="20"/>
                <w:szCs w:val="20"/>
              </w:rPr>
              <w:t>28</w:t>
            </w:r>
            <w:r w:rsidR="009564FF" w:rsidRPr="001F2D07">
              <w:rPr>
                <w:rFonts w:ascii="Arial" w:eastAsia="Arial" w:hAnsi="Arial" w:cs="Arial"/>
                <w:color w:val="000000" w:themeColor="text1"/>
                <w:sz w:val="20"/>
                <w:szCs w:val="20"/>
              </w:rPr>
              <w:t xml:space="preserve"> de abril de 2025</w:t>
            </w:r>
          </w:p>
        </w:tc>
        <w:tc>
          <w:tcPr>
            <w:tcW w:w="1842" w:type="dxa"/>
            <w:gridSpan w:val="3"/>
            <w:vAlign w:val="center"/>
          </w:tcPr>
          <w:p w14:paraId="1A108EA1" w14:textId="2997B489" w:rsidR="00F83DD2" w:rsidRPr="001F2D07" w:rsidRDefault="00F83DD2" w:rsidP="00CA095A">
            <w:pPr>
              <w:tabs>
                <w:tab w:val="left" w:pos="1575"/>
              </w:tabs>
              <w:spacing w:after="0" w:line="240" w:lineRule="auto"/>
              <w:ind w:left="0" w:hanging="2"/>
              <w:contextualSpacing/>
              <w:rPr>
                <w:rFonts w:ascii="Arial" w:eastAsia="Arial" w:hAnsi="Arial" w:cs="Arial"/>
                <w:b/>
                <w:color w:val="000000" w:themeColor="text1"/>
                <w:sz w:val="20"/>
                <w:szCs w:val="20"/>
              </w:rPr>
            </w:pPr>
          </w:p>
        </w:tc>
        <w:tc>
          <w:tcPr>
            <w:tcW w:w="4142" w:type="dxa"/>
            <w:gridSpan w:val="3"/>
            <w:vAlign w:val="center"/>
          </w:tcPr>
          <w:p w14:paraId="083C8817" w14:textId="66501738" w:rsidR="00F83DD2" w:rsidRPr="001F2D07" w:rsidRDefault="00F83DD2" w:rsidP="00CA095A">
            <w:pPr>
              <w:tabs>
                <w:tab w:val="left" w:pos="1575"/>
              </w:tabs>
              <w:spacing w:after="0" w:line="240" w:lineRule="auto"/>
              <w:ind w:left="0" w:hanging="2"/>
              <w:contextualSpacing/>
              <w:rPr>
                <w:rFonts w:ascii="Arial" w:eastAsia="Arial" w:hAnsi="Arial" w:cs="Arial"/>
                <w:b/>
                <w:color w:val="000000" w:themeColor="text1"/>
                <w:sz w:val="20"/>
                <w:szCs w:val="20"/>
              </w:rPr>
            </w:pPr>
          </w:p>
        </w:tc>
      </w:tr>
      <w:tr w:rsidR="00F83DD2" w:rsidRPr="005302B1" w14:paraId="558E579D" w14:textId="77777777" w:rsidTr="00AA568C">
        <w:trPr>
          <w:trHeight w:val="227"/>
          <w:jc w:val="center"/>
        </w:trPr>
        <w:tc>
          <w:tcPr>
            <w:tcW w:w="2263" w:type="dxa"/>
            <w:gridSpan w:val="2"/>
            <w:vAlign w:val="center"/>
          </w:tcPr>
          <w:p w14:paraId="2D0145AA" w14:textId="3C7AEE83" w:rsidR="00F83DD2" w:rsidRPr="00B05F53" w:rsidRDefault="00F83DD2" w:rsidP="00CA095A">
            <w:pPr>
              <w:tabs>
                <w:tab w:val="left" w:pos="1575"/>
              </w:tabs>
              <w:spacing w:after="0" w:line="240" w:lineRule="auto"/>
              <w:ind w:left="0" w:hanging="2"/>
              <w:contextualSpacing/>
              <w:rPr>
                <w:rFonts w:ascii="Arial" w:eastAsia="Arial" w:hAnsi="Arial" w:cs="Arial"/>
                <w:b/>
                <w:sz w:val="20"/>
                <w:szCs w:val="20"/>
              </w:rPr>
            </w:pPr>
            <w:r w:rsidRPr="00B05F53">
              <w:rPr>
                <w:rFonts w:ascii="Arial" w:eastAsia="Arial" w:hAnsi="Arial" w:cs="Arial"/>
                <w:b/>
                <w:sz w:val="20"/>
                <w:szCs w:val="20"/>
              </w:rPr>
              <w:t>FECHA DE INICIO</w:t>
            </w:r>
          </w:p>
        </w:tc>
        <w:tc>
          <w:tcPr>
            <w:tcW w:w="2127" w:type="dxa"/>
            <w:gridSpan w:val="2"/>
            <w:vAlign w:val="center"/>
          </w:tcPr>
          <w:p w14:paraId="52F722F6" w14:textId="0B2E4E97" w:rsidR="00F83DD2" w:rsidRPr="001F2D07" w:rsidRDefault="006D4D16"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color w:val="000000" w:themeColor="text1"/>
                <w:sz w:val="20"/>
                <w:szCs w:val="20"/>
              </w:rPr>
              <w:t>30 de abril de 2025</w:t>
            </w:r>
          </w:p>
        </w:tc>
        <w:tc>
          <w:tcPr>
            <w:tcW w:w="1842" w:type="dxa"/>
            <w:gridSpan w:val="3"/>
            <w:vAlign w:val="center"/>
          </w:tcPr>
          <w:p w14:paraId="7958D9F3" w14:textId="2B31B078" w:rsidR="00F83DD2" w:rsidRPr="001F2D07" w:rsidRDefault="00F83DD2"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b/>
                <w:color w:val="000000" w:themeColor="text1"/>
                <w:sz w:val="20"/>
                <w:szCs w:val="20"/>
              </w:rPr>
              <w:t>FECHA DE TERMINACIÓN: (si aplica)</w:t>
            </w:r>
          </w:p>
        </w:tc>
        <w:tc>
          <w:tcPr>
            <w:tcW w:w="4142" w:type="dxa"/>
            <w:gridSpan w:val="3"/>
            <w:vAlign w:val="center"/>
          </w:tcPr>
          <w:p w14:paraId="6E051F4A" w14:textId="1836EC4E" w:rsidR="00F83DD2" w:rsidRPr="001F2D07" w:rsidRDefault="006D4D16" w:rsidP="00CA095A">
            <w:pPr>
              <w:tabs>
                <w:tab w:val="left" w:pos="1575"/>
              </w:tabs>
              <w:spacing w:after="0" w:line="240" w:lineRule="auto"/>
              <w:ind w:left="0" w:hanging="2"/>
              <w:contextualSpacing/>
              <w:rPr>
                <w:rFonts w:ascii="Arial" w:eastAsia="Arial" w:hAnsi="Arial" w:cs="Arial"/>
                <w:b/>
                <w:color w:val="000000" w:themeColor="text1"/>
                <w:sz w:val="20"/>
                <w:szCs w:val="20"/>
              </w:rPr>
            </w:pPr>
            <w:r w:rsidRPr="001F2D07">
              <w:rPr>
                <w:rFonts w:ascii="Arial" w:eastAsia="Arial" w:hAnsi="Arial" w:cs="Arial"/>
                <w:color w:val="000000" w:themeColor="text1"/>
                <w:sz w:val="20"/>
                <w:szCs w:val="20"/>
              </w:rPr>
              <w:t>30</w:t>
            </w:r>
            <w:r w:rsidR="00AA568C" w:rsidRPr="001F2D07">
              <w:rPr>
                <w:rFonts w:ascii="Arial" w:eastAsia="Arial" w:hAnsi="Arial" w:cs="Arial"/>
                <w:color w:val="000000" w:themeColor="text1"/>
                <w:sz w:val="20"/>
                <w:szCs w:val="20"/>
              </w:rPr>
              <w:t xml:space="preserve"> </w:t>
            </w:r>
            <w:r w:rsidRPr="001F2D07">
              <w:rPr>
                <w:rFonts w:ascii="Arial" w:eastAsia="Arial" w:hAnsi="Arial" w:cs="Arial"/>
                <w:color w:val="000000" w:themeColor="text1"/>
                <w:sz w:val="20"/>
                <w:szCs w:val="20"/>
              </w:rPr>
              <w:t>de noviembre</w:t>
            </w:r>
            <w:r w:rsidR="00AA568C" w:rsidRPr="001F2D07">
              <w:rPr>
                <w:rFonts w:ascii="Arial" w:eastAsia="Arial" w:hAnsi="Arial" w:cs="Arial"/>
                <w:color w:val="000000" w:themeColor="text1"/>
                <w:sz w:val="20"/>
                <w:szCs w:val="20"/>
              </w:rPr>
              <w:t xml:space="preserve"> de </w:t>
            </w:r>
            <w:r w:rsidR="003A6181" w:rsidRPr="001F2D07">
              <w:rPr>
                <w:rFonts w:ascii="Arial" w:eastAsia="Arial" w:hAnsi="Arial" w:cs="Arial"/>
                <w:color w:val="000000" w:themeColor="text1"/>
                <w:sz w:val="20"/>
                <w:szCs w:val="20"/>
              </w:rPr>
              <w:t>2025</w:t>
            </w:r>
          </w:p>
        </w:tc>
      </w:tr>
      <w:tr w:rsidR="00AA568C" w:rsidRPr="005302B1" w14:paraId="4743CD15" w14:textId="77777777" w:rsidTr="00DB2979">
        <w:trPr>
          <w:trHeight w:val="227"/>
          <w:jc w:val="center"/>
        </w:trPr>
        <w:tc>
          <w:tcPr>
            <w:tcW w:w="10374" w:type="dxa"/>
            <w:gridSpan w:val="10"/>
            <w:shd w:val="clear" w:color="auto" w:fill="BFBFBF" w:themeFill="background1" w:themeFillShade="BF"/>
            <w:vAlign w:val="center"/>
          </w:tcPr>
          <w:p w14:paraId="1456212F" w14:textId="5F9E7720" w:rsidR="00AA568C" w:rsidRPr="00DB2979" w:rsidRDefault="00AA568C" w:rsidP="00CA095A">
            <w:pPr>
              <w:pStyle w:val="Prrafodelista"/>
              <w:numPr>
                <w:ilvl w:val="0"/>
                <w:numId w:val="2"/>
              </w:numPr>
              <w:tabs>
                <w:tab w:val="left" w:pos="1575"/>
              </w:tabs>
              <w:spacing w:after="0" w:line="240" w:lineRule="auto"/>
              <w:ind w:leftChars="0" w:firstLineChars="0"/>
              <w:jc w:val="center"/>
              <w:rPr>
                <w:rFonts w:ascii="Arial" w:hAnsi="Arial" w:cs="Arial"/>
              </w:rPr>
            </w:pPr>
            <w:r w:rsidRPr="000C0A5F">
              <w:rPr>
                <w:rFonts w:ascii="Arial" w:eastAsia="Arial" w:hAnsi="Arial" w:cs="Arial"/>
                <w:b/>
                <w:color w:val="000000"/>
                <w:sz w:val="20"/>
                <w:szCs w:val="20"/>
              </w:rPr>
              <w:t>CERTIFICACIÓN DE APORTES PARAFISCALES</w:t>
            </w:r>
          </w:p>
        </w:tc>
      </w:tr>
      <w:tr w:rsidR="00AA568C" w:rsidRPr="005302B1" w14:paraId="702EAB1E" w14:textId="77777777" w:rsidTr="00F172EA">
        <w:trPr>
          <w:trHeight w:val="227"/>
          <w:jc w:val="center"/>
        </w:trPr>
        <w:tc>
          <w:tcPr>
            <w:tcW w:w="10374" w:type="dxa"/>
            <w:gridSpan w:val="10"/>
            <w:vAlign w:val="center"/>
          </w:tcPr>
          <w:p w14:paraId="08779F80" w14:textId="6A130318" w:rsidR="00AA568C" w:rsidRPr="00CF2E7D" w:rsidRDefault="00AA568C" w:rsidP="00CA095A">
            <w:pPr>
              <w:tabs>
                <w:tab w:val="left" w:pos="1575"/>
              </w:tabs>
              <w:spacing w:after="0" w:line="240" w:lineRule="auto"/>
              <w:ind w:left="0" w:hanging="2"/>
              <w:contextualSpacing/>
              <w:jc w:val="both"/>
              <w:rPr>
                <w:rFonts w:ascii="Arial" w:eastAsia="Arial" w:hAnsi="Arial" w:cs="Arial"/>
                <w:b/>
                <w:sz w:val="20"/>
                <w:szCs w:val="20"/>
              </w:rPr>
            </w:pPr>
            <w:r w:rsidRPr="00CF2E7D">
              <w:rPr>
                <w:rFonts w:ascii="Arial" w:hAnsi="Arial" w:cs="Arial"/>
                <w:sz w:val="20"/>
                <w:szCs w:val="20"/>
              </w:rPr>
              <w:t>Que, de acuerdo con el Informe Final de Supervisión, se certificó que el contratista cumplió con su obligación de acreditar los pagos al Sistema de Seguridad Social Integral y Parafiscales correspondientes, de conformidad con lo dispuesto en el artículo 50 de la Ley 789 de 2002.</w:t>
            </w:r>
          </w:p>
        </w:tc>
      </w:tr>
    </w:tbl>
    <w:p w14:paraId="483F6B0F" w14:textId="77777777" w:rsidR="00671A31" w:rsidRPr="00DA7864" w:rsidRDefault="00671A31" w:rsidP="00CA095A">
      <w:pPr>
        <w:spacing w:after="0" w:line="240" w:lineRule="auto"/>
        <w:ind w:left="0" w:hanging="2"/>
        <w:contextualSpacing/>
        <w:jc w:val="both"/>
        <w:rPr>
          <w:rFonts w:ascii="Arial" w:eastAsia="Arial" w:hAnsi="Arial" w:cs="Arial"/>
        </w:rPr>
      </w:pPr>
    </w:p>
    <w:p w14:paraId="631C76B1" w14:textId="4B77C5A9" w:rsidR="00457A91" w:rsidRPr="003A6181" w:rsidRDefault="003A6181" w:rsidP="003A6181">
      <w:pPr>
        <w:tabs>
          <w:tab w:val="left" w:pos="1575"/>
        </w:tabs>
        <w:spacing w:after="0" w:line="240" w:lineRule="auto"/>
        <w:ind w:left="0" w:hanging="2"/>
        <w:contextualSpacing/>
        <w:jc w:val="both"/>
        <w:rPr>
          <w:rFonts w:ascii="Arial" w:eastAsia="Arial" w:hAnsi="Arial" w:cs="Arial"/>
          <w:b/>
          <w:color w:val="FF0000"/>
          <w:sz w:val="20"/>
          <w:szCs w:val="20"/>
        </w:rPr>
      </w:pPr>
      <w:bookmarkStart w:id="25" w:name="_Hlk192756190"/>
      <w:r w:rsidRPr="001F2D07">
        <w:rPr>
          <w:rFonts w:ascii="Arial" w:eastAsia="Arial" w:hAnsi="Arial" w:cs="Arial"/>
          <w:b/>
          <w:color w:val="000000" w:themeColor="text1"/>
          <w:sz w:val="20"/>
          <w:szCs w:val="20"/>
        </w:rPr>
        <w:t>ANDRES FELIPE ALBARRACIN RODRIGUEZ</w:t>
      </w:r>
      <w:r w:rsidR="00457A91" w:rsidRPr="001F2D07">
        <w:rPr>
          <w:rFonts w:ascii="Arial" w:eastAsia="Arial" w:hAnsi="Arial" w:cs="Arial"/>
          <w:color w:val="000000" w:themeColor="text1"/>
          <w:sz w:val="20"/>
          <w:szCs w:val="20"/>
        </w:rPr>
        <w:t>, identificad</w:t>
      </w:r>
      <w:ins w:id="26" w:author="Andrea Díaz Londoño" w:date="2026-04-08T11:41:00Z">
        <w:r w:rsidR="00DD6EA4">
          <w:rPr>
            <w:rFonts w:ascii="Arial" w:eastAsia="Arial" w:hAnsi="Arial" w:cs="Arial"/>
            <w:color w:val="000000" w:themeColor="text1"/>
            <w:sz w:val="20"/>
            <w:szCs w:val="20"/>
          </w:rPr>
          <w:t>o</w:t>
        </w:r>
      </w:ins>
      <w:del w:id="27" w:author="Andrea Díaz Londoño" w:date="2026-04-08T11:41:00Z">
        <w:r w:rsidR="00457A91" w:rsidRPr="001F2D07" w:rsidDel="00DD6EA4">
          <w:rPr>
            <w:rFonts w:ascii="Arial" w:eastAsia="Arial" w:hAnsi="Arial" w:cs="Arial"/>
            <w:color w:val="000000" w:themeColor="text1"/>
            <w:sz w:val="20"/>
            <w:szCs w:val="20"/>
          </w:rPr>
          <w:delText>a(o)</w:delText>
        </w:r>
      </w:del>
      <w:r w:rsidR="00457A91" w:rsidRPr="001F2D07">
        <w:rPr>
          <w:rFonts w:ascii="Arial" w:eastAsia="Arial" w:hAnsi="Arial" w:cs="Arial"/>
          <w:color w:val="000000" w:themeColor="text1"/>
          <w:sz w:val="20"/>
          <w:szCs w:val="20"/>
        </w:rPr>
        <w:t xml:space="preserve"> con la cédula de ciudadanía No. </w:t>
      </w:r>
      <w:r w:rsidRPr="001F2D07">
        <w:rPr>
          <w:rFonts w:ascii="Arial" w:eastAsia="Arial" w:hAnsi="Arial" w:cs="Arial"/>
          <w:color w:val="000000" w:themeColor="text1"/>
          <w:sz w:val="20"/>
          <w:szCs w:val="20"/>
        </w:rPr>
        <w:t>1</w:t>
      </w:r>
      <w:ins w:id="28" w:author="Andrea Díaz Londoño" w:date="2026-04-08T11:41:00Z">
        <w:r w:rsidR="00DD6EA4">
          <w:rPr>
            <w:rFonts w:ascii="Arial" w:eastAsia="Arial" w:hAnsi="Arial" w:cs="Arial"/>
            <w:color w:val="000000" w:themeColor="text1"/>
            <w:sz w:val="20"/>
            <w:szCs w:val="20"/>
          </w:rPr>
          <w:t>.</w:t>
        </w:r>
      </w:ins>
      <w:r w:rsidRPr="001F2D07">
        <w:rPr>
          <w:rFonts w:ascii="Arial" w:eastAsia="Arial" w:hAnsi="Arial" w:cs="Arial"/>
          <w:color w:val="000000" w:themeColor="text1"/>
          <w:sz w:val="20"/>
          <w:szCs w:val="20"/>
        </w:rPr>
        <w:t>020</w:t>
      </w:r>
      <w:ins w:id="29" w:author="Andrea Díaz Londoño" w:date="2026-04-08T11:41:00Z">
        <w:r w:rsidR="00DD6EA4">
          <w:rPr>
            <w:rFonts w:ascii="Arial" w:eastAsia="Arial" w:hAnsi="Arial" w:cs="Arial"/>
            <w:color w:val="000000" w:themeColor="text1"/>
            <w:sz w:val="20"/>
            <w:szCs w:val="20"/>
          </w:rPr>
          <w:t>.</w:t>
        </w:r>
      </w:ins>
      <w:r w:rsidRPr="001F2D07">
        <w:rPr>
          <w:rFonts w:ascii="Arial" w:eastAsia="Arial" w:hAnsi="Arial" w:cs="Arial"/>
          <w:color w:val="000000" w:themeColor="text1"/>
          <w:sz w:val="20"/>
          <w:szCs w:val="20"/>
        </w:rPr>
        <w:t>714</w:t>
      </w:r>
      <w:ins w:id="30" w:author="Andrea Díaz Londoño" w:date="2026-04-08T11:41:00Z">
        <w:r w:rsidR="00DD6EA4">
          <w:rPr>
            <w:rFonts w:ascii="Arial" w:eastAsia="Arial" w:hAnsi="Arial" w:cs="Arial"/>
            <w:color w:val="000000" w:themeColor="text1"/>
            <w:sz w:val="20"/>
            <w:szCs w:val="20"/>
          </w:rPr>
          <w:t>.</w:t>
        </w:r>
      </w:ins>
      <w:r w:rsidRPr="001F2D07">
        <w:rPr>
          <w:rFonts w:ascii="Arial" w:eastAsia="Arial" w:hAnsi="Arial" w:cs="Arial"/>
          <w:color w:val="000000" w:themeColor="text1"/>
          <w:sz w:val="20"/>
          <w:szCs w:val="20"/>
        </w:rPr>
        <w:t>987, en calidad de ordenador del gasto</w:t>
      </w:r>
      <w:r w:rsidR="00177CA5" w:rsidRPr="001F2D07">
        <w:rPr>
          <w:rFonts w:ascii="Arial" w:eastAsia="Arial" w:hAnsi="Arial" w:cs="Arial"/>
          <w:color w:val="000000" w:themeColor="text1"/>
          <w:sz w:val="20"/>
          <w:szCs w:val="20"/>
        </w:rPr>
        <w:t xml:space="preserve"> </w:t>
      </w:r>
      <w:r w:rsidR="00457A91" w:rsidRPr="001F2D07">
        <w:rPr>
          <w:rFonts w:ascii="Arial" w:eastAsia="Arial" w:hAnsi="Arial" w:cs="Arial"/>
          <w:color w:val="000000" w:themeColor="text1"/>
          <w:sz w:val="20"/>
          <w:szCs w:val="20"/>
        </w:rPr>
        <w:t xml:space="preserve">del IDARTES y en representación de la entidad, conforme al Decreto </w:t>
      </w:r>
      <w:r w:rsidR="00177CA5" w:rsidRPr="001F2D07">
        <w:rPr>
          <w:rFonts w:ascii="Arial" w:eastAsia="Arial" w:hAnsi="Arial" w:cs="Arial"/>
          <w:color w:val="000000" w:themeColor="text1"/>
          <w:sz w:val="20"/>
          <w:szCs w:val="20"/>
        </w:rPr>
        <w:t xml:space="preserve">/ </w:t>
      </w:r>
      <w:r w:rsidR="00457A91" w:rsidRPr="001F2D07">
        <w:rPr>
          <w:rFonts w:ascii="Arial" w:eastAsia="Arial" w:hAnsi="Arial" w:cs="Arial"/>
          <w:color w:val="000000" w:themeColor="text1"/>
          <w:sz w:val="20"/>
          <w:szCs w:val="20"/>
        </w:rPr>
        <w:t>Resolución</w:t>
      </w:r>
      <w:r w:rsidR="00177CA5" w:rsidRPr="001F2D07">
        <w:rPr>
          <w:rFonts w:ascii="Arial" w:eastAsia="Arial" w:hAnsi="Arial" w:cs="Arial"/>
          <w:color w:val="000000" w:themeColor="text1"/>
          <w:sz w:val="20"/>
          <w:szCs w:val="20"/>
        </w:rPr>
        <w:t xml:space="preserve"> No.</w:t>
      </w:r>
      <w:r w:rsidR="00457A91" w:rsidRPr="001F2D07">
        <w:rPr>
          <w:rFonts w:ascii="Arial" w:eastAsia="Arial" w:hAnsi="Arial" w:cs="Arial"/>
          <w:color w:val="000000" w:themeColor="text1"/>
          <w:sz w:val="20"/>
          <w:szCs w:val="20"/>
        </w:rPr>
        <w:t xml:space="preserve"> </w:t>
      </w:r>
      <w:r w:rsidR="00506484" w:rsidRPr="001F2D07">
        <w:rPr>
          <w:rFonts w:ascii="Arial" w:eastAsia="Arial" w:hAnsi="Arial" w:cs="Arial"/>
          <w:color w:val="000000" w:themeColor="text1"/>
          <w:sz w:val="20"/>
          <w:szCs w:val="20"/>
        </w:rPr>
        <w:t xml:space="preserve">127 </w:t>
      </w:r>
      <w:r w:rsidR="00177CA5" w:rsidRPr="001F2D07">
        <w:rPr>
          <w:rFonts w:ascii="Arial" w:eastAsia="Arial" w:hAnsi="Arial" w:cs="Arial"/>
          <w:color w:val="000000" w:themeColor="text1"/>
          <w:sz w:val="20"/>
          <w:szCs w:val="20"/>
        </w:rPr>
        <w:t xml:space="preserve">de </w:t>
      </w:r>
      <w:r w:rsidR="00506484" w:rsidRPr="001F2D07">
        <w:rPr>
          <w:rFonts w:ascii="Arial" w:eastAsia="Arial" w:hAnsi="Arial" w:cs="Arial"/>
          <w:color w:val="000000" w:themeColor="text1"/>
          <w:sz w:val="20"/>
          <w:szCs w:val="20"/>
        </w:rPr>
        <w:t xml:space="preserve">23 del </w:t>
      </w:r>
      <w:r w:rsidR="00177CA5" w:rsidRPr="001F2D07">
        <w:rPr>
          <w:rFonts w:ascii="Arial" w:eastAsia="Arial" w:hAnsi="Arial" w:cs="Arial"/>
          <w:color w:val="000000" w:themeColor="text1"/>
          <w:sz w:val="20"/>
          <w:szCs w:val="20"/>
        </w:rPr>
        <w:t>20</w:t>
      </w:r>
      <w:r w:rsidR="00506484" w:rsidRPr="001F2D07">
        <w:rPr>
          <w:rFonts w:ascii="Arial" w:eastAsia="Arial" w:hAnsi="Arial" w:cs="Arial"/>
          <w:color w:val="000000" w:themeColor="text1"/>
          <w:sz w:val="20"/>
          <w:szCs w:val="20"/>
        </w:rPr>
        <w:t xml:space="preserve">24 </w:t>
      </w:r>
      <w:r w:rsidR="00457A91" w:rsidRPr="001F2D07">
        <w:rPr>
          <w:rFonts w:ascii="Arial" w:eastAsia="Arial" w:hAnsi="Arial" w:cs="Arial"/>
          <w:color w:val="000000" w:themeColor="text1"/>
          <w:sz w:val="20"/>
          <w:szCs w:val="20"/>
        </w:rPr>
        <w:t xml:space="preserve">y al acta de posesión del </w:t>
      </w:r>
      <w:r w:rsidR="00506484" w:rsidRPr="001F2D07">
        <w:rPr>
          <w:rFonts w:ascii="Arial" w:eastAsia="Arial" w:hAnsi="Arial" w:cs="Arial"/>
          <w:color w:val="000000" w:themeColor="text1"/>
          <w:sz w:val="20"/>
          <w:szCs w:val="20"/>
        </w:rPr>
        <w:t>10</w:t>
      </w:r>
      <w:r w:rsidR="00177CA5" w:rsidRPr="001F2D07">
        <w:rPr>
          <w:rFonts w:ascii="Arial" w:eastAsia="Arial" w:hAnsi="Arial" w:cs="Arial"/>
          <w:color w:val="000000" w:themeColor="text1"/>
          <w:sz w:val="20"/>
          <w:szCs w:val="20"/>
        </w:rPr>
        <w:t xml:space="preserve"> </w:t>
      </w:r>
      <w:r w:rsidR="00457A91" w:rsidRPr="001F2D07">
        <w:rPr>
          <w:rFonts w:ascii="Arial" w:eastAsia="Arial" w:hAnsi="Arial" w:cs="Arial"/>
          <w:color w:val="000000" w:themeColor="text1"/>
          <w:sz w:val="20"/>
          <w:szCs w:val="20"/>
        </w:rPr>
        <w:t xml:space="preserve">de </w:t>
      </w:r>
      <w:r w:rsidR="00506484" w:rsidRPr="001F2D07">
        <w:rPr>
          <w:rFonts w:ascii="Arial" w:eastAsia="Arial" w:hAnsi="Arial" w:cs="Arial"/>
          <w:color w:val="000000" w:themeColor="text1"/>
          <w:sz w:val="20"/>
          <w:szCs w:val="20"/>
        </w:rPr>
        <w:t>1 de marzo</w:t>
      </w:r>
      <w:r w:rsidR="00177CA5" w:rsidRPr="001F2D07">
        <w:rPr>
          <w:rFonts w:ascii="Arial" w:eastAsia="Arial" w:hAnsi="Arial" w:cs="Arial"/>
          <w:color w:val="000000" w:themeColor="text1"/>
          <w:sz w:val="20"/>
          <w:szCs w:val="20"/>
        </w:rPr>
        <w:t xml:space="preserve"> </w:t>
      </w:r>
      <w:r w:rsidR="00457A91" w:rsidRPr="001F2D07">
        <w:rPr>
          <w:rFonts w:ascii="Arial" w:eastAsia="Arial" w:hAnsi="Arial" w:cs="Arial"/>
          <w:color w:val="000000" w:themeColor="text1"/>
          <w:sz w:val="20"/>
          <w:szCs w:val="20"/>
        </w:rPr>
        <w:t xml:space="preserve">de </w:t>
      </w:r>
      <w:r w:rsidR="00506484" w:rsidRPr="001F2D07">
        <w:rPr>
          <w:rFonts w:ascii="Arial" w:eastAsia="Arial" w:hAnsi="Arial" w:cs="Arial"/>
          <w:color w:val="000000" w:themeColor="text1"/>
          <w:sz w:val="20"/>
          <w:szCs w:val="20"/>
        </w:rPr>
        <w:t>20</w:t>
      </w:r>
      <w:r w:rsidR="00BD77F1" w:rsidRPr="001F2D07">
        <w:rPr>
          <w:rFonts w:ascii="Arial" w:eastAsia="Arial" w:hAnsi="Arial" w:cs="Arial"/>
          <w:color w:val="000000" w:themeColor="text1"/>
          <w:sz w:val="20"/>
          <w:szCs w:val="20"/>
        </w:rPr>
        <w:t>24</w:t>
      </w:r>
      <w:r w:rsidR="00457A91" w:rsidRPr="001F2D07">
        <w:rPr>
          <w:rFonts w:ascii="Arial" w:eastAsia="Arial" w:hAnsi="Arial" w:cs="Arial"/>
          <w:color w:val="000000" w:themeColor="text1"/>
          <w:sz w:val="20"/>
          <w:szCs w:val="20"/>
        </w:rPr>
        <w:t xml:space="preserve">, facultada </w:t>
      </w:r>
      <w:r w:rsidR="00457A91" w:rsidRPr="00DA7864">
        <w:rPr>
          <w:rFonts w:ascii="Arial" w:eastAsia="Arial" w:hAnsi="Arial" w:cs="Arial"/>
          <w:sz w:val="20"/>
          <w:szCs w:val="20"/>
        </w:rPr>
        <w:t xml:space="preserve">(o) para contratar según las leyes 80 de 1993, 1150 de 2007, decreto 1082 de 2015, y demás decretos reglamentarios y </w:t>
      </w:r>
      <w:r w:rsidR="001F2D07">
        <w:rPr>
          <w:rFonts w:ascii="Arial" w:eastAsia="Arial" w:hAnsi="Arial" w:cs="Arial"/>
          <w:sz w:val="20"/>
          <w:szCs w:val="20"/>
        </w:rPr>
        <w:t xml:space="preserve">el radicado </w:t>
      </w:r>
      <w:r w:rsidR="00457A91" w:rsidRPr="00DA7864">
        <w:rPr>
          <w:rFonts w:ascii="Arial" w:eastAsia="Arial" w:hAnsi="Arial" w:cs="Arial"/>
          <w:sz w:val="20"/>
          <w:szCs w:val="20"/>
        </w:rPr>
        <w:t>de delegación No.</w:t>
      </w:r>
      <w:r w:rsidR="00A24736">
        <w:rPr>
          <w:rFonts w:ascii="Arial" w:eastAsia="Arial" w:hAnsi="Arial" w:cs="Arial"/>
          <w:sz w:val="20"/>
          <w:szCs w:val="20"/>
        </w:rPr>
        <w:t xml:space="preserve"> </w:t>
      </w:r>
      <w:r w:rsidR="001F2D07" w:rsidRPr="001F2D07">
        <w:rPr>
          <w:rFonts w:ascii="Arial" w:eastAsia="Arial" w:hAnsi="Arial" w:cs="Arial"/>
          <w:color w:val="000000" w:themeColor="text1"/>
          <w:sz w:val="20"/>
          <w:szCs w:val="20"/>
        </w:rPr>
        <w:t xml:space="preserve">20254100343983 </w:t>
      </w:r>
      <w:r w:rsidR="00A24736" w:rsidRPr="001F2D07">
        <w:rPr>
          <w:rFonts w:ascii="Arial" w:eastAsia="Arial" w:hAnsi="Arial" w:cs="Arial"/>
          <w:color w:val="000000" w:themeColor="text1"/>
          <w:sz w:val="20"/>
          <w:szCs w:val="20"/>
        </w:rPr>
        <w:t xml:space="preserve">de </w:t>
      </w:r>
      <w:r w:rsidR="001F2D07" w:rsidRPr="001F2D07">
        <w:rPr>
          <w:rFonts w:ascii="Arial" w:eastAsia="Arial" w:hAnsi="Arial" w:cs="Arial"/>
          <w:color w:val="000000" w:themeColor="text1"/>
          <w:sz w:val="20"/>
          <w:szCs w:val="20"/>
        </w:rPr>
        <w:t>05 de junio de 2025</w:t>
      </w:r>
      <w:r w:rsidR="00457A91" w:rsidRPr="00DA7864">
        <w:rPr>
          <w:rFonts w:ascii="Arial" w:eastAsia="Arial" w:hAnsi="Arial" w:cs="Arial"/>
          <w:sz w:val="20"/>
          <w:szCs w:val="20"/>
        </w:rPr>
        <w:t xml:space="preserve">, quien en adelante se denominará </w:t>
      </w:r>
      <w:r w:rsidR="00457A91" w:rsidRPr="00DA7864">
        <w:rPr>
          <w:rFonts w:ascii="Arial" w:eastAsia="Arial" w:hAnsi="Arial" w:cs="Arial"/>
          <w:b/>
          <w:sz w:val="20"/>
          <w:szCs w:val="20"/>
        </w:rPr>
        <w:t xml:space="preserve">EL IDARTES, </w:t>
      </w:r>
      <w:r w:rsidR="00457A91" w:rsidRPr="00DA7864">
        <w:rPr>
          <w:rFonts w:ascii="Arial" w:eastAsia="Arial" w:hAnsi="Arial" w:cs="Arial"/>
          <w:sz w:val="20"/>
          <w:szCs w:val="20"/>
        </w:rPr>
        <w:t xml:space="preserve">el </w:t>
      </w:r>
      <w:r w:rsidR="00457A91" w:rsidRPr="00DA7864">
        <w:rPr>
          <w:rFonts w:ascii="Arial" w:eastAsia="Arial" w:hAnsi="Arial" w:cs="Arial"/>
          <w:b/>
          <w:sz w:val="20"/>
          <w:szCs w:val="20"/>
        </w:rPr>
        <w:t>CON</w:t>
      </w:r>
      <w:ins w:id="31" w:author="Andrea Díaz Londoño" w:date="2026-04-08T11:42:00Z">
        <w:r w:rsidR="00DD6EA4">
          <w:rPr>
            <w:rFonts w:ascii="Arial" w:eastAsia="Arial" w:hAnsi="Arial" w:cs="Arial"/>
            <w:b/>
            <w:sz w:val="20"/>
            <w:szCs w:val="20"/>
          </w:rPr>
          <w:t>TRATISTA</w:t>
        </w:r>
      </w:ins>
      <w:del w:id="32" w:author="Andrea Díaz Londoño" w:date="2026-04-08T11:42:00Z">
        <w:r w:rsidR="00457A91" w:rsidRPr="00DA7864" w:rsidDel="00DD6EA4">
          <w:rPr>
            <w:rFonts w:ascii="Arial" w:eastAsia="Arial" w:hAnsi="Arial" w:cs="Arial"/>
            <w:b/>
            <w:sz w:val="20"/>
            <w:szCs w:val="20"/>
          </w:rPr>
          <w:delText>VENIDO</w:delText>
        </w:r>
      </w:del>
      <w:r w:rsidR="00457A91" w:rsidRPr="00DA7864">
        <w:rPr>
          <w:rFonts w:ascii="Arial" w:eastAsia="Arial" w:hAnsi="Arial" w:cs="Arial"/>
          <w:sz w:val="20"/>
          <w:szCs w:val="20"/>
        </w:rPr>
        <w:t xml:space="preserve"> y el/la </w:t>
      </w:r>
      <w:r w:rsidR="00457A91" w:rsidRPr="00DA7864">
        <w:rPr>
          <w:rFonts w:ascii="Arial" w:eastAsia="Arial" w:hAnsi="Arial" w:cs="Arial"/>
          <w:b/>
          <w:sz w:val="20"/>
          <w:szCs w:val="20"/>
        </w:rPr>
        <w:t>SUPERVISOR (A)</w:t>
      </w:r>
      <w:r w:rsidR="00457A91" w:rsidRPr="00DA7864">
        <w:rPr>
          <w:rFonts w:ascii="Arial" w:eastAsia="Arial" w:hAnsi="Arial" w:cs="Arial"/>
          <w:sz w:val="20"/>
          <w:szCs w:val="20"/>
        </w:rPr>
        <w:t xml:space="preserve"> identificados anteriormente, acordaron suscribir el </w:t>
      </w:r>
      <w:r w:rsidR="00457A91" w:rsidRPr="00DA7864">
        <w:rPr>
          <w:rFonts w:ascii="Arial" w:eastAsia="Arial" w:hAnsi="Arial" w:cs="Arial"/>
          <w:b/>
          <w:sz w:val="20"/>
          <w:szCs w:val="20"/>
        </w:rPr>
        <w:t>ACTA DE LIQUIDACIÓN BILATERAL</w:t>
      </w:r>
      <w:r w:rsidR="00457A91" w:rsidRPr="00DA7864">
        <w:rPr>
          <w:rFonts w:ascii="Arial" w:eastAsia="Arial" w:hAnsi="Arial" w:cs="Arial"/>
          <w:sz w:val="20"/>
          <w:szCs w:val="20"/>
        </w:rPr>
        <w:t xml:space="preserve"> del </w:t>
      </w:r>
      <w:del w:id="33" w:author="Andrea Díaz Londoño" w:date="2026-04-08T11:42:00Z">
        <w:r w:rsidR="00457A91" w:rsidRPr="00DA7864" w:rsidDel="00DD6EA4">
          <w:rPr>
            <w:rFonts w:ascii="Arial" w:eastAsia="Arial" w:hAnsi="Arial" w:cs="Arial"/>
            <w:sz w:val="20"/>
            <w:szCs w:val="20"/>
          </w:rPr>
          <w:delText xml:space="preserve">convenio o </w:delText>
        </w:r>
      </w:del>
      <w:r w:rsidR="00457A91" w:rsidRPr="00DA7864">
        <w:rPr>
          <w:rFonts w:ascii="Arial" w:eastAsia="Arial" w:hAnsi="Arial" w:cs="Arial"/>
          <w:sz w:val="20"/>
          <w:szCs w:val="20"/>
        </w:rPr>
        <w:t xml:space="preserve">contrato descrito. </w:t>
      </w:r>
      <w:r w:rsidR="001F2D07" w:rsidRPr="00DA7864">
        <w:rPr>
          <w:rFonts w:ascii="Arial" w:eastAsia="Arial" w:hAnsi="Arial" w:cs="Arial"/>
          <w:sz w:val="20"/>
          <w:szCs w:val="20"/>
        </w:rPr>
        <w:t>Que,</w:t>
      </w:r>
      <w:r w:rsidR="00457A91" w:rsidRPr="00DA7864">
        <w:rPr>
          <w:rFonts w:ascii="Arial" w:eastAsia="Arial" w:hAnsi="Arial" w:cs="Arial"/>
          <w:sz w:val="20"/>
          <w:szCs w:val="20"/>
        </w:rPr>
        <w:t xml:space="preserve"> de conformidad con lo expuesto, las partes contratantes acuerdan:</w:t>
      </w:r>
    </w:p>
    <w:p w14:paraId="56023FF0"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p>
    <w:p w14:paraId="2F5BB9A6"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r w:rsidRPr="005302B1">
        <w:rPr>
          <w:rFonts w:ascii="Arial" w:eastAsia="Arial" w:hAnsi="Arial" w:cs="Arial"/>
          <w:b/>
          <w:sz w:val="20"/>
          <w:szCs w:val="20"/>
        </w:rPr>
        <w:t xml:space="preserve">CLÁUSULA PRIMERA: </w:t>
      </w:r>
      <w:r w:rsidRPr="005302B1">
        <w:rPr>
          <w:rFonts w:ascii="Arial" w:eastAsia="Arial" w:hAnsi="Arial" w:cs="Arial"/>
          <w:sz w:val="20"/>
          <w:szCs w:val="20"/>
        </w:rPr>
        <w:t>Liquidar de común acuerdo el Convenio o contrato en mención, de conformidad con lo establecido en el artículo 60 de la Ley 80 de 1993, el artículo 11 de la Ley 1150 de 2007, decreto 1082 de 2015 y demás decretos reglamentarios.</w:t>
      </w:r>
    </w:p>
    <w:p w14:paraId="6CEDD883" w14:textId="77777777" w:rsidR="00457A91" w:rsidRPr="005302B1" w:rsidRDefault="00457A91" w:rsidP="00CA095A">
      <w:pPr>
        <w:tabs>
          <w:tab w:val="left" w:pos="1575"/>
        </w:tabs>
        <w:spacing w:after="0" w:line="240" w:lineRule="auto"/>
        <w:ind w:left="0" w:hanging="2"/>
        <w:contextualSpacing/>
        <w:jc w:val="both"/>
        <w:rPr>
          <w:rFonts w:ascii="Arial" w:eastAsia="Arial" w:hAnsi="Arial" w:cs="Arial"/>
          <w:sz w:val="20"/>
          <w:szCs w:val="20"/>
        </w:rPr>
      </w:pPr>
    </w:p>
    <w:p w14:paraId="7B98172B" w14:textId="0674641D"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r w:rsidRPr="005302B1">
        <w:rPr>
          <w:rFonts w:ascii="Arial" w:eastAsia="Arial" w:hAnsi="Arial" w:cs="Arial"/>
          <w:b/>
          <w:sz w:val="20"/>
          <w:szCs w:val="20"/>
        </w:rPr>
        <w:t>CLÁUSULA SEGUNDA:</w:t>
      </w:r>
      <w:r w:rsidRPr="005302B1">
        <w:rPr>
          <w:rFonts w:ascii="Arial" w:eastAsia="Arial" w:hAnsi="Arial" w:cs="Arial"/>
          <w:sz w:val="20"/>
          <w:szCs w:val="20"/>
        </w:rPr>
        <w:t xml:space="preserve"> </w:t>
      </w:r>
      <w:r w:rsidRPr="005302B1">
        <w:rPr>
          <w:rFonts w:ascii="Arial" w:eastAsia="Arial" w:hAnsi="Arial" w:cs="Arial"/>
          <w:color w:val="202124"/>
          <w:sz w:val="20"/>
          <w:szCs w:val="20"/>
          <w:highlight w:val="white"/>
        </w:rPr>
        <w:t xml:space="preserve">Liquidar de común acuerdo el </w:t>
      </w:r>
      <w:r w:rsidRPr="001F2D07">
        <w:rPr>
          <w:rFonts w:ascii="Arial" w:eastAsia="Arial" w:hAnsi="Arial" w:cs="Arial"/>
          <w:color w:val="000000" w:themeColor="text1"/>
          <w:sz w:val="20"/>
          <w:szCs w:val="20"/>
          <w:highlight w:val="white"/>
        </w:rPr>
        <w:t xml:space="preserve">convenio o contrato interadministrativo No </w:t>
      </w:r>
      <w:r w:rsidR="006D4D16" w:rsidRPr="001F2D07">
        <w:rPr>
          <w:rFonts w:ascii="Arial" w:eastAsia="Arial" w:hAnsi="Arial" w:cs="Arial"/>
          <w:color w:val="000000" w:themeColor="text1"/>
          <w:sz w:val="20"/>
          <w:szCs w:val="20"/>
          <w:highlight w:val="white"/>
        </w:rPr>
        <w:t>1759</w:t>
      </w:r>
      <w:r w:rsidR="00BD77F1" w:rsidRPr="001F2D07">
        <w:rPr>
          <w:rFonts w:ascii="Arial" w:eastAsia="Arial" w:hAnsi="Arial" w:cs="Arial"/>
          <w:color w:val="000000" w:themeColor="text1"/>
          <w:sz w:val="20"/>
          <w:szCs w:val="20"/>
          <w:highlight w:val="white"/>
        </w:rPr>
        <w:t xml:space="preserve"> -2025</w:t>
      </w:r>
      <w:r w:rsidRPr="001F2D07">
        <w:rPr>
          <w:rFonts w:ascii="Arial" w:eastAsia="Arial" w:hAnsi="Arial" w:cs="Arial"/>
          <w:color w:val="000000" w:themeColor="text1"/>
          <w:sz w:val="20"/>
          <w:szCs w:val="20"/>
          <w:highlight w:val="white"/>
        </w:rPr>
        <w:t xml:space="preserve"> suscrito entre </w:t>
      </w:r>
      <w:r w:rsidR="009301CF" w:rsidRPr="001F2D07">
        <w:rPr>
          <w:rFonts w:ascii="Arial" w:eastAsia="Arial" w:hAnsi="Arial" w:cs="Arial"/>
          <w:color w:val="000000" w:themeColor="text1"/>
          <w:sz w:val="20"/>
          <w:szCs w:val="20"/>
          <w:highlight w:val="white"/>
        </w:rPr>
        <w:t xml:space="preserve">EL IDARTES </w:t>
      </w:r>
      <w:r w:rsidRPr="001F2D07">
        <w:rPr>
          <w:rFonts w:ascii="Arial" w:eastAsia="Arial" w:hAnsi="Arial" w:cs="Arial"/>
          <w:color w:val="000000" w:themeColor="text1"/>
          <w:sz w:val="20"/>
          <w:szCs w:val="20"/>
          <w:highlight w:val="white"/>
        </w:rPr>
        <w:t xml:space="preserve">y </w:t>
      </w:r>
      <w:r w:rsidR="006D4D16" w:rsidRPr="001F2D07">
        <w:rPr>
          <w:rFonts w:ascii="Arial" w:eastAsia="Arial" w:hAnsi="Arial" w:cs="Arial"/>
          <w:color w:val="000000" w:themeColor="text1"/>
          <w:sz w:val="20"/>
          <w:szCs w:val="20"/>
        </w:rPr>
        <w:t>FERRELLANOS H Y C S.A.S</w:t>
      </w:r>
      <w:r w:rsidRPr="001F2D07">
        <w:rPr>
          <w:rFonts w:ascii="Arial" w:eastAsia="Arial" w:hAnsi="Arial" w:cs="Arial"/>
          <w:color w:val="000000" w:themeColor="text1"/>
          <w:sz w:val="20"/>
          <w:szCs w:val="20"/>
          <w:highlight w:val="white"/>
        </w:rPr>
        <w:t xml:space="preserve">, </w:t>
      </w:r>
      <w:r w:rsidRPr="005302B1">
        <w:rPr>
          <w:rFonts w:ascii="Arial" w:eastAsia="Arial" w:hAnsi="Arial" w:cs="Arial"/>
          <w:color w:val="202124"/>
          <w:sz w:val="20"/>
          <w:szCs w:val="20"/>
          <w:highlight w:val="white"/>
        </w:rPr>
        <w:t xml:space="preserve">de </w:t>
      </w:r>
      <w:r w:rsidRPr="00EA42EF">
        <w:rPr>
          <w:rFonts w:ascii="Arial" w:eastAsia="Arial" w:hAnsi="Arial" w:cs="Arial"/>
          <w:sz w:val="20"/>
          <w:szCs w:val="20"/>
          <w:highlight w:val="white"/>
        </w:rPr>
        <w:t xml:space="preserve">acuerdo </w:t>
      </w:r>
      <w:r w:rsidRPr="005302B1">
        <w:rPr>
          <w:rFonts w:ascii="Arial" w:eastAsia="Arial" w:hAnsi="Arial" w:cs="Arial"/>
          <w:color w:val="202124"/>
          <w:sz w:val="20"/>
          <w:szCs w:val="20"/>
          <w:highlight w:val="white"/>
        </w:rPr>
        <w:t>con la información contenida en el Informe Final de supervisión y el balance financiero citados en la parte considerativa de la presente acta, soportes registrados en la plataforma SECOP II.</w:t>
      </w:r>
    </w:p>
    <w:p w14:paraId="14BDB6F3" w14:textId="77777777"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p>
    <w:p w14:paraId="4D203229" w14:textId="775BC411" w:rsidR="00457A91" w:rsidRPr="005302B1" w:rsidRDefault="00457A91" w:rsidP="00CA095A">
      <w:pPr>
        <w:spacing w:after="0" w:line="240" w:lineRule="auto"/>
        <w:ind w:left="0" w:hanging="2"/>
        <w:contextualSpacing/>
        <w:jc w:val="both"/>
        <w:rPr>
          <w:rFonts w:ascii="Arial" w:eastAsia="Arial" w:hAnsi="Arial" w:cs="Arial"/>
          <w:color w:val="202124"/>
          <w:sz w:val="20"/>
          <w:szCs w:val="20"/>
          <w:highlight w:val="white"/>
        </w:rPr>
      </w:pPr>
      <w:r w:rsidRPr="005302B1">
        <w:rPr>
          <w:rFonts w:ascii="Arial" w:eastAsia="Arial" w:hAnsi="Arial" w:cs="Arial"/>
          <w:b/>
          <w:sz w:val="20"/>
          <w:szCs w:val="20"/>
        </w:rPr>
        <w:t xml:space="preserve">CLÁUSULA </w:t>
      </w:r>
      <w:r w:rsidR="00BD77F1" w:rsidRPr="001F2D07">
        <w:rPr>
          <w:rFonts w:ascii="Arial" w:eastAsia="Arial" w:hAnsi="Arial" w:cs="Arial"/>
          <w:b/>
          <w:color w:val="000000" w:themeColor="text1"/>
          <w:sz w:val="20"/>
          <w:szCs w:val="20"/>
        </w:rPr>
        <w:t>TERCERA</w:t>
      </w:r>
      <w:r w:rsidRPr="005302B1">
        <w:rPr>
          <w:rFonts w:ascii="Arial" w:eastAsia="Arial" w:hAnsi="Arial" w:cs="Arial"/>
          <w:b/>
          <w:sz w:val="20"/>
          <w:szCs w:val="20"/>
        </w:rPr>
        <w:t>:</w:t>
      </w:r>
      <w:r w:rsidRPr="005302B1">
        <w:rPr>
          <w:rFonts w:ascii="Arial" w:eastAsia="Arial" w:hAnsi="Arial" w:cs="Arial"/>
          <w:sz w:val="20"/>
          <w:szCs w:val="20"/>
        </w:rPr>
        <w:t xml:space="preserve"> </w:t>
      </w:r>
      <w:r w:rsidRPr="00EA42EF">
        <w:rPr>
          <w:rFonts w:ascii="Arial" w:eastAsia="Arial" w:hAnsi="Arial" w:cs="Arial"/>
          <w:b/>
          <w:bCs/>
          <w:color w:val="444746"/>
          <w:sz w:val="20"/>
          <w:szCs w:val="20"/>
        </w:rPr>
        <w:t>DECLARAR</w:t>
      </w:r>
      <w:r w:rsidRPr="005302B1">
        <w:rPr>
          <w:rFonts w:ascii="Arial" w:eastAsia="Arial" w:hAnsi="Arial" w:cs="Arial"/>
          <w:color w:val="444746"/>
          <w:sz w:val="20"/>
          <w:szCs w:val="20"/>
        </w:rPr>
        <w:t xml:space="preserve"> que</w:t>
      </w:r>
      <w:r w:rsidR="005C42A3">
        <w:rPr>
          <w:rFonts w:ascii="Arial" w:eastAsia="Arial" w:hAnsi="Arial" w:cs="Arial"/>
          <w:color w:val="444746"/>
          <w:sz w:val="20"/>
          <w:szCs w:val="20"/>
        </w:rPr>
        <w:t>,</w:t>
      </w:r>
      <w:r w:rsidRPr="005302B1">
        <w:rPr>
          <w:rFonts w:ascii="Arial" w:eastAsia="Arial" w:hAnsi="Arial" w:cs="Arial"/>
          <w:color w:val="444746"/>
          <w:sz w:val="20"/>
          <w:szCs w:val="20"/>
        </w:rPr>
        <w:t xml:space="preserve"> las partes cumplieron con las obligaciones a su cargo y que se encuentran a paz y salvo por todo concepto con ocasión de la ejecución del contrato relacionado en las consideraciones del presente documento. En ese sentido, el contratista manifiesta con su firma que renuncia a cualquier reclamación por vía administrativa, judicial o extrajudicial, por eventuales perjuicios, pues declara, con la suscripción de la presente acta, no haberlos sufrido. (En caso de que el contratista presente salvedades, se debe suprimir el presente numeral y consignar las manifestaciones presentadas. Respecto de lo que no se manifieste, se debe expresar que existe paz y salvo)</w:t>
      </w:r>
      <w:r w:rsidRPr="005302B1">
        <w:rPr>
          <w:rFonts w:ascii="Arial" w:eastAsia="Arial" w:hAnsi="Arial" w:cs="Arial"/>
          <w:sz w:val="20"/>
          <w:szCs w:val="20"/>
        </w:rPr>
        <w:t>.</w:t>
      </w:r>
    </w:p>
    <w:p w14:paraId="4E41B142" w14:textId="77777777" w:rsidR="00DD6EA4" w:rsidRDefault="00DD6EA4" w:rsidP="00CA095A">
      <w:pPr>
        <w:shd w:val="clear" w:color="auto" w:fill="FFFFFF"/>
        <w:spacing w:after="0" w:line="240" w:lineRule="auto"/>
        <w:ind w:left="0" w:hanging="2"/>
        <w:contextualSpacing/>
        <w:jc w:val="both"/>
        <w:rPr>
          <w:ins w:id="34" w:author="Andrea Díaz Londoño" w:date="2026-04-08T11:42:00Z"/>
          <w:rFonts w:ascii="Arial" w:eastAsia="Arial" w:hAnsi="Arial" w:cs="Arial"/>
          <w:b/>
          <w:sz w:val="20"/>
          <w:szCs w:val="20"/>
        </w:rPr>
      </w:pPr>
    </w:p>
    <w:p w14:paraId="67313D56" w14:textId="4CE6D337" w:rsidR="00457A91" w:rsidRPr="005302B1" w:rsidRDefault="00BD77F1" w:rsidP="00CA095A">
      <w:pPr>
        <w:shd w:val="clear" w:color="auto" w:fill="FFFFFF"/>
        <w:spacing w:after="0" w:line="240" w:lineRule="auto"/>
        <w:ind w:left="0" w:hanging="2"/>
        <w:contextualSpacing/>
        <w:jc w:val="both"/>
        <w:rPr>
          <w:rFonts w:ascii="Arial" w:eastAsia="Arial" w:hAnsi="Arial" w:cs="Arial"/>
          <w:color w:val="202124"/>
          <w:sz w:val="20"/>
          <w:szCs w:val="20"/>
          <w:highlight w:val="white"/>
        </w:rPr>
      </w:pPr>
      <w:r>
        <w:rPr>
          <w:rFonts w:ascii="Arial" w:eastAsia="Arial" w:hAnsi="Arial" w:cs="Arial"/>
          <w:b/>
          <w:sz w:val="20"/>
          <w:szCs w:val="20"/>
        </w:rPr>
        <w:t>CLÁUSULA CUARTA</w:t>
      </w:r>
      <w:r w:rsidR="00457A91" w:rsidRPr="005302B1">
        <w:rPr>
          <w:rFonts w:ascii="Arial" w:eastAsia="Arial" w:hAnsi="Arial" w:cs="Arial"/>
          <w:b/>
          <w:sz w:val="20"/>
          <w:szCs w:val="20"/>
        </w:rPr>
        <w:t xml:space="preserve">: </w:t>
      </w:r>
      <w:r w:rsidR="005C42A3">
        <w:rPr>
          <w:rFonts w:ascii="Arial" w:eastAsia="Arial" w:hAnsi="Arial" w:cs="Arial"/>
          <w:color w:val="222222"/>
          <w:sz w:val="20"/>
          <w:szCs w:val="20"/>
          <w:highlight w:val="white"/>
        </w:rPr>
        <w:t>El(La)</w:t>
      </w:r>
      <w:r w:rsidR="005C42A3" w:rsidRPr="005302B1">
        <w:rPr>
          <w:rFonts w:ascii="Arial" w:eastAsia="Arial" w:hAnsi="Arial" w:cs="Arial"/>
          <w:color w:val="222222"/>
          <w:sz w:val="20"/>
          <w:szCs w:val="20"/>
          <w:highlight w:val="white"/>
        </w:rPr>
        <w:t xml:space="preserve"> </w:t>
      </w:r>
      <w:r w:rsidR="00457A91" w:rsidRPr="005302B1">
        <w:rPr>
          <w:rFonts w:ascii="Arial" w:eastAsia="Arial" w:hAnsi="Arial" w:cs="Arial"/>
          <w:color w:val="222222"/>
          <w:sz w:val="20"/>
          <w:szCs w:val="20"/>
          <w:highlight w:val="white"/>
        </w:rPr>
        <w:t>ordenador</w:t>
      </w:r>
      <w:r w:rsidR="005C42A3">
        <w:rPr>
          <w:rFonts w:ascii="Arial" w:eastAsia="Arial" w:hAnsi="Arial" w:cs="Arial"/>
          <w:color w:val="222222"/>
          <w:sz w:val="20"/>
          <w:szCs w:val="20"/>
          <w:highlight w:val="white"/>
        </w:rPr>
        <w:t>(</w:t>
      </w:r>
      <w:r w:rsidR="00457A91" w:rsidRPr="005302B1">
        <w:rPr>
          <w:rFonts w:ascii="Arial" w:eastAsia="Arial" w:hAnsi="Arial" w:cs="Arial"/>
          <w:color w:val="222222"/>
          <w:sz w:val="20"/>
          <w:szCs w:val="20"/>
          <w:highlight w:val="white"/>
        </w:rPr>
        <w:t>a</w:t>
      </w:r>
      <w:r w:rsidR="005C42A3">
        <w:rPr>
          <w:rFonts w:ascii="Arial" w:eastAsia="Arial" w:hAnsi="Arial" w:cs="Arial"/>
          <w:color w:val="222222"/>
          <w:sz w:val="20"/>
          <w:szCs w:val="20"/>
          <w:highlight w:val="white"/>
        </w:rPr>
        <w:t>)</w:t>
      </w:r>
      <w:r w:rsidR="00457A91" w:rsidRPr="005302B1">
        <w:rPr>
          <w:rFonts w:ascii="Arial" w:eastAsia="Arial" w:hAnsi="Arial" w:cs="Arial"/>
          <w:color w:val="222222"/>
          <w:sz w:val="20"/>
          <w:szCs w:val="20"/>
          <w:highlight w:val="white"/>
        </w:rPr>
        <w:t xml:space="preserve"> del gasto suscribe el acta de liquidación, entendiendo que el supervisor con su firma certifica que ha verificado previamente el cumplimiento de las obligaciones pactadas por parte del contratista, por lo que se ampara en el precepto constitucional del artículo 83 de la Constitución Política, que indica: </w:t>
      </w:r>
      <w:r w:rsidR="00457A91" w:rsidRPr="005302B1">
        <w:rPr>
          <w:rFonts w:ascii="Arial" w:eastAsia="Arial" w:hAnsi="Arial" w:cs="Arial"/>
          <w:b/>
          <w:color w:val="222222"/>
          <w:sz w:val="20"/>
          <w:szCs w:val="20"/>
          <w:highlight w:val="white"/>
        </w:rPr>
        <w:t>“</w:t>
      </w:r>
      <w:r w:rsidR="00457A91" w:rsidRPr="005302B1">
        <w:rPr>
          <w:rFonts w:ascii="Arial" w:eastAsia="Arial" w:hAnsi="Arial" w:cs="Arial"/>
          <w:b/>
          <w:i/>
          <w:color w:val="222222"/>
          <w:sz w:val="20"/>
          <w:szCs w:val="20"/>
          <w:highlight w:val="white"/>
          <w:u w:val="single"/>
        </w:rPr>
        <w:t>Las actuaciones de los particulares y de las autoridades públicas deberán ceñirse a los postulados de la buena fe, la cual se presumirá en todas las gestiones que aquellos adelanten ante éstas</w:t>
      </w:r>
      <w:r w:rsidR="00457A91" w:rsidRPr="005302B1">
        <w:rPr>
          <w:rFonts w:ascii="Arial" w:eastAsia="Arial" w:hAnsi="Arial" w:cs="Arial"/>
          <w:b/>
          <w:color w:val="222222"/>
          <w:sz w:val="20"/>
          <w:szCs w:val="20"/>
          <w:highlight w:val="white"/>
        </w:rPr>
        <w:t>.”</w:t>
      </w:r>
    </w:p>
    <w:p w14:paraId="2C68146B" w14:textId="61DFC0AB" w:rsidR="00457A91" w:rsidRPr="005302B1" w:rsidRDefault="00457A91" w:rsidP="00BD77F1">
      <w:pPr>
        <w:tabs>
          <w:tab w:val="left" w:pos="1575"/>
        </w:tabs>
        <w:spacing w:after="0" w:line="240" w:lineRule="auto"/>
        <w:ind w:leftChars="0" w:left="0" w:firstLineChars="0" w:firstLine="0"/>
        <w:contextualSpacing/>
        <w:jc w:val="both"/>
        <w:rPr>
          <w:rFonts w:ascii="Arial" w:eastAsia="Arial" w:hAnsi="Arial" w:cs="Arial"/>
          <w:color w:val="FF0000"/>
          <w:sz w:val="20"/>
          <w:szCs w:val="20"/>
        </w:rPr>
      </w:pPr>
    </w:p>
    <w:p w14:paraId="2FE40F09" w14:textId="77777777" w:rsidR="00457A91" w:rsidRPr="00DD6EA4" w:rsidRDefault="00457A91" w:rsidP="00CA095A">
      <w:pPr>
        <w:tabs>
          <w:tab w:val="left" w:pos="1575"/>
        </w:tabs>
        <w:spacing w:after="0" w:line="240" w:lineRule="auto"/>
        <w:ind w:left="0" w:hanging="2"/>
        <w:contextualSpacing/>
        <w:jc w:val="both"/>
        <w:rPr>
          <w:rFonts w:ascii="Arial" w:eastAsia="Arial" w:hAnsi="Arial" w:cs="Arial"/>
          <w:color w:val="000000" w:themeColor="text1"/>
          <w:sz w:val="20"/>
          <w:szCs w:val="20"/>
          <w:rPrChange w:id="35" w:author="Andrea Díaz Londoño" w:date="2026-04-08T11:43:00Z">
            <w:rPr>
              <w:rFonts w:ascii="Arial" w:eastAsia="Arial" w:hAnsi="Arial" w:cs="Arial"/>
              <w:sz w:val="20"/>
              <w:szCs w:val="20"/>
            </w:rPr>
          </w:rPrChange>
        </w:rPr>
      </w:pPr>
    </w:p>
    <w:p w14:paraId="5B218EA8" w14:textId="5DF4D3F1" w:rsidR="00457A91" w:rsidRPr="00DD6EA4" w:rsidRDefault="00457A91" w:rsidP="00CA095A">
      <w:pPr>
        <w:tabs>
          <w:tab w:val="left" w:pos="1575"/>
        </w:tabs>
        <w:spacing w:after="0" w:line="240" w:lineRule="auto"/>
        <w:ind w:left="0" w:hanging="2"/>
        <w:contextualSpacing/>
        <w:jc w:val="both"/>
        <w:rPr>
          <w:rFonts w:ascii="Arial" w:eastAsia="Arial" w:hAnsi="Arial" w:cs="Arial"/>
          <w:b/>
          <w:color w:val="000000" w:themeColor="text1"/>
          <w:sz w:val="20"/>
          <w:szCs w:val="20"/>
          <w:rPrChange w:id="36" w:author="Andrea Díaz Londoño" w:date="2026-04-08T11:43:00Z">
            <w:rPr>
              <w:rFonts w:ascii="Arial" w:eastAsia="Arial" w:hAnsi="Arial" w:cs="Arial"/>
              <w:b/>
              <w:sz w:val="20"/>
              <w:szCs w:val="20"/>
            </w:rPr>
          </w:rPrChange>
        </w:rPr>
      </w:pPr>
      <w:r w:rsidRPr="00DD6EA4">
        <w:rPr>
          <w:rFonts w:ascii="Arial" w:eastAsia="Arial" w:hAnsi="Arial" w:cs="Arial"/>
          <w:b/>
          <w:bCs/>
          <w:color w:val="000000" w:themeColor="text1"/>
          <w:sz w:val="20"/>
          <w:szCs w:val="20"/>
          <w:rPrChange w:id="37" w:author="Andrea Díaz Londoño" w:date="2026-04-08T11:43:00Z">
            <w:rPr>
              <w:rFonts w:ascii="Arial" w:eastAsia="Arial" w:hAnsi="Arial" w:cs="Arial"/>
              <w:b/>
              <w:bCs/>
              <w:sz w:val="20"/>
              <w:szCs w:val="20"/>
            </w:rPr>
          </w:rPrChange>
        </w:rPr>
        <w:t>CLÁUSULA</w:t>
      </w:r>
      <w:r w:rsidRPr="00DD6EA4">
        <w:rPr>
          <w:rFonts w:ascii="Arial" w:eastAsia="Arial" w:hAnsi="Arial" w:cs="Arial"/>
          <w:color w:val="000000" w:themeColor="text1"/>
          <w:sz w:val="20"/>
          <w:szCs w:val="20"/>
          <w:rPrChange w:id="38" w:author="Andrea Díaz Londoño" w:date="2026-04-08T11:43:00Z">
            <w:rPr>
              <w:rFonts w:ascii="Arial" w:eastAsia="Arial" w:hAnsi="Arial" w:cs="Arial"/>
              <w:sz w:val="20"/>
              <w:szCs w:val="20"/>
            </w:rPr>
          </w:rPrChange>
        </w:rPr>
        <w:t xml:space="preserve"> </w:t>
      </w:r>
      <w:r w:rsidR="00BD77F1" w:rsidRPr="00DD6EA4">
        <w:rPr>
          <w:rFonts w:ascii="Arial" w:eastAsia="Arial" w:hAnsi="Arial" w:cs="Arial"/>
          <w:b/>
          <w:color w:val="000000" w:themeColor="text1"/>
          <w:sz w:val="20"/>
          <w:szCs w:val="20"/>
          <w:rPrChange w:id="39" w:author="Andrea Díaz Londoño" w:date="2026-04-08T11:43:00Z">
            <w:rPr>
              <w:rFonts w:ascii="Arial" w:eastAsia="Arial" w:hAnsi="Arial" w:cs="Arial"/>
              <w:b/>
              <w:sz w:val="20"/>
              <w:szCs w:val="20"/>
            </w:rPr>
          </w:rPrChange>
        </w:rPr>
        <w:t>QUINTA</w:t>
      </w:r>
      <w:r w:rsidRPr="00DD6EA4">
        <w:rPr>
          <w:rFonts w:ascii="Arial" w:eastAsia="Arial" w:hAnsi="Arial" w:cs="Arial"/>
          <w:b/>
          <w:color w:val="000000" w:themeColor="text1"/>
          <w:sz w:val="20"/>
          <w:szCs w:val="20"/>
          <w:rPrChange w:id="40" w:author="Andrea Díaz Londoño" w:date="2026-04-08T11:43:00Z">
            <w:rPr>
              <w:rFonts w:ascii="Arial" w:eastAsia="Arial" w:hAnsi="Arial" w:cs="Arial"/>
              <w:b/>
              <w:sz w:val="20"/>
              <w:szCs w:val="20"/>
            </w:rPr>
          </w:rPrChange>
        </w:rPr>
        <w:t>: LIBERAR, a favor de la entidad, la suma</w:t>
      </w:r>
      <w:ins w:id="41" w:author="Andrea Díaz Londoño" w:date="2026-04-08T11:44:00Z">
        <w:r w:rsidR="00DD6EA4">
          <w:rPr>
            <w:rFonts w:ascii="Arial" w:eastAsia="Arial" w:hAnsi="Arial" w:cs="Arial"/>
            <w:b/>
            <w:color w:val="000000" w:themeColor="text1"/>
            <w:sz w:val="20"/>
            <w:szCs w:val="20"/>
          </w:rPr>
          <w:t xml:space="preserve"> de</w:t>
        </w:r>
      </w:ins>
      <w:r w:rsidRPr="00DD6EA4">
        <w:rPr>
          <w:rFonts w:ascii="Arial" w:eastAsia="Arial" w:hAnsi="Arial" w:cs="Arial"/>
          <w:b/>
          <w:color w:val="000000" w:themeColor="text1"/>
          <w:sz w:val="20"/>
          <w:szCs w:val="20"/>
          <w:rPrChange w:id="42" w:author="Andrea Díaz Londoño" w:date="2026-04-08T11:43:00Z">
            <w:rPr>
              <w:rFonts w:ascii="Arial" w:eastAsia="Arial" w:hAnsi="Arial" w:cs="Arial"/>
              <w:b/>
              <w:sz w:val="20"/>
              <w:szCs w:val="20"/>
            </w:rPr>
          </w:rPrChange>
        </w:rPr>
        <w:t xml:space="preserve"> </w:t>
      </w:r>
      <w:del w:id="43" w:author="Andrea Díaz Londoño" w:date="2026-04-08T11:42:00Z">
        <w:r w:rsidR="006D4D16" w:rsidRPr="00DD6EA4" w:rsidDel="00DD6EA4">
          <w:rPr>
            <w:rFonts w:ascii="Arial" w:eastAsia="Arial Narrow" w:hAnsi="Arial" w:cs="Arial"/>
            <w:b/>
            <w:color w:val="000000" w:themeColor="text1"/>
            <w:sz w:val="20"/>
            <w:szCs w:val="20"/>
            <w:rPrChange w:id="44" w:author="Andrea Díaz Londoño" w:date="2026-04-08T11:43:00Z">
              <w:rPr>
                <w:rFonts w:ascii="Arial" w:eastAsia="Arial Narrow" w:hAnsi="Arial" w:cs="Arial"/>
                <w:b/>
                <w:sz w:val="20"/>
                <w:szCs w:val="20"/>
              </w:rPr>
            </w:rPrChange>
          </w:rPr>
          <w:delText>$ 533</w:delText>
        </w:r>
        <w:r w:rsidR="00BD77F1" w:rsidRPr="00DD6EA4" w:rsidDel="00DD6EA4">
          <w:rPr>
            <w:rFonts w:ascii="Arial" w:eastAsia="Arial Narrow" w:hAnsi="Arial" w:cs="Arial"/>
            <w:b/>
            <w:color w:val="000000" w:themeColor="text1"/>
            <w:sz w:val="20"/>
            <w:szCs w:val="20"/>
            <w:rPrChange w:id="45" w:author="Andrea Díaz Londoño" w:date="2026-04-08T11:43:00Z">
              <w:rPr>
                <w:rFonts w:ascii="Arial" w:eastAsia="Arial Narrow" w:hAnsi="Arial" w:cs="Arial"/>
                <w:b/>
                <w:sz w:val="20"/>
                <w:szCs w:val="20"/>
              </w:rPr>
            </w:rPrChange>
          </w:rPr>
          <w:delText xml:space="preserve"> </w:delText>
        </w:r>
      </w:del>
      <w:r w:rsidR="006D4D16" w:rsidRPr="00DD6EA4">
        <w:rPr>
          <w:rFonts w:ascii="Arial" w:eastAsia="Arial Narrow" w:hAnsi="Arial" w:cs="Arial"/>
          <w:b/>
          <w:color w:val="000000" w:themeColor="text1"/>
          <w:sz w:val="20"/>
          <w:szCs w:val="20"/>
          <w:rPrChange w:id="46" w:author="Andrea Díaz Londoño" w:date="2026-04-08T11:43:00Z">
            <w:rPr>
              <w:rFonts w:ascii="Arial" w:eastAsia="Arial Narrow" w:hAnsi="Arial" w:cs="Arial"/>
              <w:b/>
              <w:sz w:val="20"/>
              <w:szCs w:val="20"/>
            </w:rPr>
          </w:rPrChange>
        </w:rPr>
        <w:t>QUINIENTOS TREI</w:t>
      </w:r>
      <w:ins w:id="47" w:author="Andrea Díaz Londoño" w:date="2026-04-08T11:44:00Z">
        <w:r w:rsidR="00DD6EA4">
          <w:rPr>
            <w:rFonts w:ascii="Arial" w:eastAsia="Arial Narrow" w:hAnsi="Arial" w:cs="Arial"/>
            <w:b/>
            <w:color w:val="000000" w:themeColor="text1"/>
            <w:sz w:val="20"/>
            <w:szCs w:val="20"/>
          </w:rPr>
          <w:t>N</w:t>
        </w:r>
      </w:ins>
      <w:r w:rsidR="006D4D16" w:rsidRPr="00DD6EA4">
        <w:rPr>
          <w:rFonts w:ascii="Arial" w:eastAsia="Arial Narrow" w:hAnsi="Arial" w:cs="Arial"/>
          <w:b/>
          <w:color w:val="000000" w:themeColor="text1"/>
          <w:sz w:val="20"/>
          <w:szCs w:val="20"/>
          <w:rPrChange w:id="48" w:author="Andrea Díaz Londoño" w:date="2026-04-08T11:43:00Z">
            <w:rPr>
              <w:rFonts w:ascii="Arial" w:eastAsia="Arial Narrow" w:hAnsi="Arial" w:cs="Arial"/>
              <w:b/>
              <w:sz w:val="20"/>
              <w:szCs w:val="20"/>
            </w:rPr>
          </w:rPrChange>
        </w:rPr>
        <w:t>TA Y TRES PESOS</w:t>
      </w:r>
      <w:r w:rsidRPr="00DD6EA4">
        <w:rPr>
          <w:rFonts w:ascii="Arial" w:eastAsia="Arial" w:hAnsi="Arial" w:cs="Arial"/>
          <w:b/>
          <w:color w:val="000000" w:themeColor="text1"/>
          <w:sz w:val="20"/>
          <w:szCs w:val="20"/>
          <w:rPrChange w:id="49" w:author="Andrea Díaz Londoño" w:date="2026-04-08T11:43:00Z">
            <w:rPr>
              <w:rFonts w:ascii="Arial" w:eastAsia="Arial" w:hAnsi="Arial" w:cs="Arial"/>
              <w:b/>
              <w:sz w:val="20"/>
              <w:szCs w:val="20"/>
            </w:rPr>
          </w:rPrChange>
        </w:rPr>
        <w:t xml:space="preserve"> M/CTE.</w:t>
      </w:r>
      <w:ins w:id="50" w:author="Andrea Díaz Londoño" w:date="2026-04-08T11:42:00Z">
        <w:r w:rsidR="00DD6EA4" w:rsidRPr="00DD6EA4">
          <w:rPr>
            <w:rFonts w:ascii="Arial" w:eastAsia="Arial" w:hAnsi="Arial" w:cs="Arial"/>
            <w:b/>
            <w:color w:val="000000" w:themeColor="text1"/>
            <w:sz w:val="20"/>
            <w:szCs w:val="20"/>
            <w:rPrChange w:id="51" w:author="Andrea Díaz Londoño" w:date="2026-04-08T11:43:00Z">
              <w:rPr>
                <w:rFonts w:ascii="Arial" w:eastAsia="Arial" w:hAnsi="Arial" w:cs="Arial"/>
                <w:b/>
                <w:sz w:val="20"/>
                <w:szCs w:val="20"/>
              </w:rPr>
            </w:rPrChange>
          </w:rPr>
          <w:t xml:space="preserve"> </w:t>
        </w:r>
      </w:ins>
      <w:ins w:id="52" w:author="Andrea Díaz Londoño" w:date="2026-04-08T11:43:00Z">
        <w:r w:rsidR="00DD6EA4" w:rsidRPr="00DD6EA4">
          <w:rPr>
            <w:rFonts w:ascii="Arial" w:eastAsia="Arial" w:hAnsi="Arial" w:cs="Arial"/>
            <w:b/>
            <w:color w:val="000000" w:themeColor="text1"/>
            <w:sz w:val="20"/>
            <w:szCs w:val="20"/>
            <w:rPrChange w:id="53" w:author="Andrea Díaz Londoño" w:date="2026-04-08T11:43:00Z">
              <w:rPr>
                <w:rFonts w:ascii="Arial" w:eastAsia="Arial" w:hAnsi="Arial" w:cs="Arial"/>
                <w:b/>
                <w:sz w:val="20"/>
                <w:szCs w:val="20"/>
              </w:rPr>
            </w:rPrChange>
          </w:rPr>
          <w:t>(</w:t>
        </w:r>
      </w:ins>
      <w:ins w:id="54" w:author="Andrea Díaz Londoño" w:date="2026-04-08T11:42:00Z">
        <w:r w:rsidR="00DD6EA4" w:rsidRPr="00DD6EA4">
          <w:rPr>
            <w:rFonts w:ascii="Arial" w:eastAsia="Arial Narrow" w:hAnsi="Arial" w:cs="Arial"/>
            <w:b/>
            <w:color w:val="000000" w:themeColor="text1"/>
            <w:sz w:val="20"/>
            <w:szCs w:val="20"/>
            <w:rPrChange w:id="55" w:author="Andrea Díaz Londoño" w:date="2026-04-08T11:43:00Z">
              <w:rPr>
                <w:rFonts w:ascii="Arial" w:eastAsia="Arial Narrow" w:hAnsi="Arial" w:cs="Arial"/>
                <w:b/>
                <w:sz w:val="20"/>
                <w:szCs w:val="20"/>
              </w:rPr>
            </w:rPrChange>
          </w:rPr>
          <w:t>$533</w:t>
        </w:r>
      </w:ins>
      <w:ins w:id="56" w:author="Andrea Díaz Londoño" w:date="2026-04-08T11:44:00Z">
        <w:r w:rsidR="00DD6EA4" w:rsidRPr="00DD6EA4">
          <w:rPr>
            <w:rFonts w:ascii="Arial" w:eastAsia="Arial Narrow" w:hAnsi="Arial" w:cs="Arial"/>
            <w:b/>
            <w:color w:val="000000" w:themeColor="text1"/>
            <w:sz w:val="20"/>
            <w:szCs w:val="20"/>
          </w:rPr>
          <w:t xml:space="preserve">) </w:t>
        </w:r>
        <w:r w:rsidR="00DD6EA4" w:rsidRPr="00DD6EA4">
          <w:rPr>
            <w:rFonts w:ascii="Arial" w:eastAsia="Arial" w:hAnsi="Arial" w:cs="Arial"/>
            <w:b/>
            <w:color w:val="000000" w:themeColor="text1"/>
            <w:sz w:val="20"/>
            <w:szCs w:val="20"/>
          </w:rPr>
          <w:t>del</w:t>
        </w:r>
      </w:ins>
      <w:r w:rsidRPr="00DD6EA4">
        <w:rPr>
          <w:rFonts w:ascii="Arial" w:eastAsia="Arial" w:hAnsi="Arial" w:cs="Arial"/>
          <w:b/>
          <w:color w:val="000000" w:themeColor="text1"/>
          <w:sz w:val="20"/>
          <w:szCs w:val="20"/>
          <w:rPrChange w:id="57" w:author="Andrea Díaz Londoño" w:date="2026-04-08T11:43:00Z">
            <w:rPr>
              <w:rFonts w:ascii="Arial" w:eastAsia="Arial" w:hAnsi="Arial" w:cs="Arial"/>
              <w:b/>
              <w:sz w:val="20"/>
              <w:szCs w:val="20"/>
            </w:rPr>
          </w:rPrChange>
        </w:rPr>
        <w:t xml:space="preserve"> Registro Presupuestal nro. </w:t>
      </w:r>
      <w:del w:id="58" w:author="Andrea Díaz Londoño" w:date="2026-04-08T11:44:00Z">
        <w:r w:rsidRPr="00DD6EA4" w:rsidDel="00DD6EA4">
          <w:rPr>
            <w:rFonts w:ascii="Arial" w:eastAsia="Arial" w:hAnsi="Arial" w:cs="Arial"/>
            <w:b/>
            <w:color w:val="000000" w:themeColor="text1"/>
            <w:sz w:val="20"/>
            <w:szCs w:val="20"/>
            <w:rPrChange w:id="59" w:author="Andrea Díaz Londoño" w:date="2026-04-08T11:43:00Z">
              <w:rPr>
                <w:rFonts w:ascii="Arial" w:eastAsia="Arial" w:hAnsi="Arial" w:cs="Arial"/>
                <w:b/>
                <w:sz w:val="20"/>
                <w:szCs w:val="20"/>
              </w:rPr>
            </w:rPrChange>
          </w:rPr>
          <w:delText>[</w:delText>
        </w:r>
      </w:del>
      <w:r w:rsidR="006D4D16" w:rsidRPr="00DD6EA4">
        <w:rPr>
          <w:rFonts w:ascii="Arial" w:eastAsia="Arial" w:hAnsi="Arial" w:cs="Arial"/>
          <w:b/>
          <w:color w:val="000000" w:themeColor="text1"/>
          <w:sz w:val="20"/>
          <w:szCs w:val="20"/>
          <w:rPrChange w:id="60" w:author="Andrea Díaz Londoño" w:date="2026-04-08T11:43:00Z">
            <w:rPr>
              <w:rFonts w:ascii="Arial" w:eastAsia="Arial" w:hAnsi="Arial" w:cs="Arial"/>
              <w:b/>
              <w:color w:val="FF0000"/>
              <w:sz w:val="20"/>
              <w:szCs w:val="20"/>
            </w:rPr>
          </w:rPrChange>
        </w:rPr>
        <w:t>2928 Fecha: 2025.04.29</w:t>
      </w:r>
      <w:del w:id="61" w:author="Andrea Díaz Londoño" w:date="2026-04-08T11:44:00Z">
        <w:r w:rsidRPr="00DD6EA4" w:rsidDel="00DD6EA4">
          <w:rPr>
            <w:rFonts w:ascii="Arial" w:eastAsia="Arial" w:hAnsi="Arial" w:cs="Arial"/>
            <w:b/>
            <w:color w:val="000000" w:themeColor="text1"/>
            <w:sz w:val="20"/>
            <w:szCs w:val="20"/>
            <w:rPrChange w:id="62" w:author="Andrea Díaz Londoño" w:date="2026-04-08T11:43:00Z">
              <w:rPr>
                <w:rFonts w:ascii="Arial" w:eastAsia="Arial" w:hAnsi="Arial" w:cs="Arial"/>
                <w:b/>
                <w:sz w:val="20"/>
                <w:szCs w:val="20"/>
              </w:rPr>
            </w:rPrChange>
          </w:rPr>
          <w:delText>]</w:delText>
        </w:r>
      </w:del>
      <w:r w:rsidRPr="00DD6EA4">
        <w:rPr>
          <w:rFonts w:ascii="Arial" w:eastAsia="Arial" w:hAnsi="Arial" w:cs="Arial"/>
          <w:b/>
          <w:color w:val="000000" w:themeColor="text1"/>
          <w:sz w:val="20"/>
          <w:szCs w:val="20"/>
          <w:rPrChange w:id="63" w:author="Andrea Díaz Londoño" w:date="2026-04-08T11:43:00Z">
            <w:rPr>
              <w:rFonts w:ascii="Arial" w:eastAsia="Arial" w:hAnsi="Arial" w:cs="Arial"/>
              <w:b/>
              <w:sz w:val="20"/>
              <w:szCs w:val="20"/>
            </w:rPr>
          </w:rPrChange>
        </w:rPr>
        <w:t>, de conformidad con lo manifestado en la parte considerativa de la presente acta</w:t>
      </w:r>
      <w:r w:rsidR="001F2D07" w:rsidRPr="00DD6EA4">
        <w:rPr>
          <w:rFonts w:ascii="Arial" w:eastAsia="Arial" w:hAnsi="Arial" w:cs="Arial"/>
          <w:b/>
          <w:color w:val="000000" w:themeColor="text1"/>
          <w:sz w:val="20"/>
          <w:szCs w:val="20"/>
          <w:rPrChange w:id="64" w:author="Andrea Díaz Londoño" w:date="2026-04-08T11:43:00Z">
            <w:rPr>
              <w:rFonts w:ascii="Arial" w:eastAsia="Arial" w:hAnsi="Arial" w:cs="Arial"/>
              <w:b/>
              <w:sz w:val="20"/>
              <w:szCs w:val="20"/>
            </w:rPr>
          </w:rPrChange>
        </w:rPr>
        <w:t>.</w:t>
      </w:r>
    </w:p>
    <w:p w14:paraId="22FAAA0C" w14:textId="77777777" w:rsidR="00B05F53" w:rsidRPr="00DD6EA4" w:rsidRDefault="00B05F53" w:rsidP="000F364D">
      <w:pPr>
        <w:spacing w:after="0" w:line="240" w:lineRule="auto"/>
        <w:ind w:leftChars="0" w:left="0" w:firstLineChars="0" w:firstLine="0"/>
        <w:contextualSpacing/>
        <w:jc w:val="both"/>
        <w:rPr>
          <w:rFonts w:ascii="Arial" w:eastAsia="Arial Narrow" w:hAnsi="Arial" w:cs="Arial"/>
          <w:color w:val="000000" w:themeColor="text1"/>
          <w:sz w:val="20"/>
          <w:szCs w:val="20"/>
          <w:rPrChange w:id="65" w:author="Andrea Díaz Londoño" w:date="2026-04-08T11:43:00Z">
            <w:rPr>
              <w:rFonts w:ascii="Arial" w:eastAsia="Arial Narrow" w:hAnsi="Arial" w:cs="Arial"/>
              <w:sz w:val="20"/>
              <w:szCs w:val="20"/>
            </w:rPr>
          </w:rPrChange>
        </w:rPr>
      </w:pPr>
      <w:bookmarkStart w:id="66" w:name="_Hlk192755136"/>
    </w:p>
    <w:p w14:paraId="40EBF722" w14:textId="16611B17" w:rsidR="00CA095A" w:rsidRPr="00DD6EA4" w:rsidRDefault="00063E02" w:rsidP="00CA095A">
      <w:pPr>
        <w:spacing w:after="0" w:line="240" w:lineRule="auto"/>
        <w:ind w:left="0" w:hanging="2"/>
        <w:contextualSpacing/>
        <w:rPr>
          <w:rFonts w:ascii="Arial" w:eastAsia="Arial Narrow" w:hAnsi="Arial" w:cs="Arial"/>
          <w:color w:val="000000" w:themeColor="text1"/>
          <w:sz w:val="20"/>
          <w:szCs w:val="20"/>
          <w:rPrChange w:id="67" w:author="Andrea Díaz Londoño" w:date="2026-04-08T11:43:00Z">
            <w:rPr>
              <w:rFonts w:ascii="Arial" w:eastAsia="Arial Narrow" w:hAnsi="Arial" w:cs="Arial"/>
              <w:color w:val="FF0000"/>
              <w:sz w:val="20"/>
              <w:szCs w:val="20"/>
            </w:rPr>
          </w:rPrChange>
        </w:rPr>
      </w:pPr>
      <w:r w:rsidRPr="00DD6EA4">
        <w:rPr>
          <w:rFonts w:ascii="Arial" w:eastAsia="Arial Narrow" w:hAnsi="Arial" w:cs="Arial"/>
          <w:color w:val="000000" w:themeColor="text1"/>
          <w:sz w:val="20"/>
          <w:szCs w:val="20"/>
          <w:rPrChange w:id="68" w:author="Andrea Díaz Londoño" w:date="2026-04-08T11:43:00Z">
            <w:rPr>
              <w:rFonts w:ascii="Arial" w:eastAsia="Arial Narrow" w:hAnsi="Arial" w:cs="Arial"/>
              <w:sz w:val="20"/>
              <w:szCs w:val="20"/>
            </w:rPr>
          </w:rPrChange>
        </w:rPr>
        <w:t xml:space="preserve">Para todos los efectos se firma el presente documento en la ciudad de Bogotá D.C., a </w:t>
      </w:r>
      <w:r w:rsidRPr="00DD6EA4">
        <w:rPr>
          <w:rFonts w:ascii="Arial" w:eastAsia="Arial Narrow" w:hAnsi="Arial" w:cs="Arial"/>
          <w:color w:val="000000" w:themeColor="text1"/>
          <w:sz w:val="20"/>
          <w:szCs w:val="20"/>
          <w:rPrChange w:id="69" w:author="Andrea Díaz Londoño" w:date="2026-04-08T11:43:00Z">
            <w:rPr>
              <w:rFonts w:ascii="Arial" w:eastAsia="Arial Narrow" w:hAnsi="Arial" w:cs="Arial"/>
              <w:color w:val="FF0000"/>
              <w:sz w:val="20"/>
              <w:szCs w:val="20"/>
            </w:rPr>
          </w:rPrChange>
        </w:rPr>
        <w:t>los</w:t>
      </w:r>
      <w:r w:rsidR="00B05F53" w:rsidRPr="00DD6EA4">
        <w:rPr>
          <w:rFonts w:ascii="Arial" w:eastAsia="Arial Narrow" w:hAnsi="Arial" w:cs="Arial"/>
          <w:color w:val="000000" w:themeColor="text1"/>
          <w:sz w:val="20"/>
          <w:szCs w:val="20"/>
          <w:rPrChange w:id="70" w:author="Andrea Díaz Londoño" w:date="2026-04-08T11:43:00Z">
            <w:rPr>
              <w:rFonts w:ascii="Arial" w:eastAsia="Arial Narrow" w:hAnsi="Arial" w:cs="Arial"/>
              <w:color w:val="FF0000"/>
              <w:sz w:val="20"/>
              <w:szCs w:val="20"/>
            </w:rPr>
          </w:rPrChange>
        </w:rPr>
        <w:t xml:space="preserve"> </w:t>
      </w:r>
      <w:del w:id="71" w:author="Andrea Díaz Londoño" w:date="2026-04-08T11:43:00Z">
        <w:r w:rsidR="00B05F53" w:rsidRPr="00DD6EA4" w:rsidDel="00DD6EA4">
          <w:rPr>
            <w:rFonts w:ascii="Arial" w:eastAsia="Arial Narrow" w:hAnsi="Arial" w:cs="Arial"/>
            <w:color w:val="000000" w:themeColor="text1"/>
            <w:sz w:val="20"/>
            <w:szCs w:val="20"/>
            <w:rPrChange w:id="72" w:author="Andrea Díaz Londoño" w:date="2026-04-08T11:43:00Z">
              <w:rPr>
                <w:rFonts w:ascii="Arial" w:eastAsia="Arial Narrow" w:hAnsi="Arial" w:cs="Arial"/>
                <w:color w:val="FF0000"/>
                <w:sz w:val="20"/>
                <w:szCs w:val="20"/>
              </w:rPr>
            </w:rPrChange>
          </w:rPr>
          <w:delText>26</w:delText>
        </w:r>
        <w:r w:rsidR="0073509D" w:rsidRPr="00DD6EA4" w:rsidDel="00DD6EA4">
          <w:rPr>
            <w:rFonts w:ascii="Arial" w:eastAsia="Arial Narrow" w:hAnsi="Arial" w:cs="Arial"/>
            <w:color w:val="000000" w:themeColor="text1"/>
            <w:sz w:val="20"/>
            <w:szCs w:val="20"/>
            <w:rPrChange w:id="73" w:author="Andrea Díaz Londoño" w:date="2026-04-08T11:43:00Z">
              <w:rPr>
                <w:rFonts w:ascii="Arial" w:eastAsia="Arial Narrow" w:hAnsi="Arial" w:cs="Arial"/>
                <w:color w:val="FF0000"/>
                <w:sz w:val="20"/>
                <w:szCs w:val="20"/>
              </w:rPr>
            </w:rPrChange>
          </w:rPr>
          <w:delText xml:space="preserve"> </w:delText>
        </w:r>
      </w:del>
      <w:ins w:id="74" w:author="Andrea Díaz Londoño" w:date="2026-04-08T11:43:00Z">
        <w:r w:rsidR="00DD6EA4">
          <w:rPr>
            <w:rFonts w:ascii="Arial" w:eastAsia="Arial Narrow" w:hAnsi="Arial" w:cs="Arial"/>
            <w:color w:val="000000" w:themeColor="text1"/>
            <w:sz w:val="20"/>
            <w:szCs w:val="20"/>
          </w:rPr>
          <w:t>XXX</w:t>
        </w:r>
        <w:r w:rsidR="00DD6EA4" w:rsidRPr="00DD6EA4">
          <w:rPr>
            <w:rFonts w:ascii="Arial" w:eastAsia="Arial Narrow" w:hAnsi="Arial" w:cs="Arial"/>
            <w:color w:val="000000" w:themeColor="text1"/>
            <w:sz w:val="20"/>
            <w:szCs w:val="20"/>
            <w:rPrChange w:id="75" w:author="Andrea Díaz Londoño" w:date="2026-04-08T11:43:00Z">
              <w:rPr>
                <w:rFonts w:ascii="Arial" w:eastAsia="Arial Narrow" w:hAnsi="Arial" w:cs="Arial"/>
                <w:color w:val="FF0000"/>
                <w:sz w:val="20"/>
                <w:szCs w:val="20"/>
              </w:rPr>
            </w:rPrChange>
          </w:rPr>
          <w:t xml:space="preserve"> </w:t>
        </w:r>
      </w:ins>
      <w:r w:rsidR="0073509D" w:rsidRPr="00DD6EA4">
        <w:rPr>
          <w:rFonts w:ascii="Arial" w:eastAsia="Arial Narrow" w:hAnsi="Arial" w:cs="Arial"/>
          <w:color w:val="000000" w:themeColor="text1"/>
          <w:sz w:val="20"/>
          <w:szCs w:val="20"/>
          <w:rPrChange w:id="76" w:author="Andrea Díaz Londoño" w:date="2026-04-08T11:43:00Z">
            <w:rPr>
              <w:rFonts w:ascii="Arial" w:eastAsia="Arial Narrow" w:hAnsi="Arial" w:cs="Arial"/>
              <w:color w:val="FF0000"/>
              <w:sz w:val="20"/>
              <w:szCs w:val="20"/>
            </w:rPr>
          </w:rPrChange>
        </w:rPr>
        <w:t xml:space="preserve">días del mes de </w:t>
      </w:r>
      <w:del w:id="77" w:author="Andrea Díaz Londoño" w:date="2026-04-08T11:43:00Z">
        <w:r w:rsidR="00B05F53" w:rsidRPr="00DD6EA4" w:rsidDel="00DD6EA4">
          <w:rPr>
            <w:rFonts w:ascii="Arial" w:eastAsia="Arial Narrow" w:hAnsi="Arial" w:cs="Arial"/>
            <w:color w:val="000000" w:themeColor="text1"/>
            <w:sz w:val="20"/>
            <w:szCs w:val="20"/>
            <w:rPrChange w:id="78" w:author="Andrea Díaz Londoño" w:date="2026-04-08T11:43:00Z">
              <w:rPr>
                <w:rFonts w:ascii="Arial" w:eastAsia="Arial Narrow" w:hAnsi="Arial" w:cs="Arial"/>
                <w:color w:val="FF0000"/>
                <w:sz w:val="20"/>
                <w:szCs w:val="20"/>
              </w:rPr>
            </w:rPrChange>
          </w:rPr>
          <w:delText>febrero</w:delText>
        </w:r>
        <w:r w:rsidR="0073509D" w:rsidRPr="00DD6EA4" w:rsidDel="00DD6EA4">
          <w:rPr>
            <w:rFonts w:ascii="Arial" w:eastAsia="Arial Narrow" w:hAnsi="Arial" w:cs="Arial"/>
            <w:color w:val="000000" w:themeColor="text1"/>
            <w:sz w:val="20"/>
            <w:szCs w:val="20"/>
            <w:rPrChange w:id="79" w:author="Andrea Díaz Londoño" w:date="2026-04-08T11:43:00Z">
              <w:rPr>
                <w:rFonts w:ascii="Arial" w:eastAsia="Arial Narrow" w:hAnsi="Arial" w:cs="Arial"/>
                <w:color w:val="FF0000"/>
                <w:sz w:val="20"/>
                <w:szCs w:val="20"/>
              </w:rPr>
            </w:rPrChange>
          </w:rPr>
          <w:delText xml:space="preserve"> </w:delText>
        </w:r>
      </w:del>
      <w:ins w:id="80" w:author="Andrea Díaz Londoño" w:date="2026-04-08T11:43:00Z">
        <w:r w:rsidR="00DD6EA4">
          <w:rPr>
            <w:rFonts w:ascii="Arial" w:eastAsia="Arial Narrow" w:hAnsi="Arial" w:cs="Arial"/>
            <w:color w:val="000000" w:themeColor="text1"/>
            <w:sz w:val="20"/>
            <w:szCs w:val="20"/>
          </w:rPr>
          <w:t>XXXX</w:t>
        </w:r>
        <w:r w:rsidR="00DD6EA4" w:rsidRPr="00DD6EA4">
          <w:rPr>
            <w:rFonts w:ascii="Arial" w:eastAsia="Arial Narrow" w:hAnsi="Arial" w:cs="Arial"/>
            <w:color w:val="000000" w:themeColor="text1"/>
            <w:sz w:val="20"/>
            <w:szCs w:val="20"/>
            <w:rPrChange w:id="81" w:author="Andrea Díaz Londoño" w:date="2026-04-08T11:43:00Z">
              <w:rPr>
                <w:rFonts w:ascii="Arial" w:eastAsia="Arial Narrow" w:hAnsi="Arial" w:cs="Arial"/>
                <w:color w:val="FF0000"/>
                <w:sz w:val="20"/>
                <w:szCs w:val="20"/>
              </w:rPr>
            </w:rPrChange>
          </w:rPr>
          <w:t xml:space="preserve"> </w:t>
        </w:r>
      </w:ins>
      <w:r w:rsidR="0073509D" w:rsidRPr="00DD6EA4">
        <w:rPr>
          <w:rFonts w:ascii="Arial" w:eastAsia="Arial Narrow" w:hAnsi="Arial" w:cs="Arial"/>
          <w:color w:val="000000" w:themeColor="text1"/>
          <w:sz w:val="20"/>
          <w:szCs w:val="20"/>
          <w:rPrChange w:id="82" w:author="Andrea Díaz Londoño" w:date="2026-04-08T11:43:00Z">
            <w:rPr>
              <w:rFonts w:ascii="Arial" w:eastAsia="Arial Narrow" w:hAnsi="Arial" w:cs="Arial"/>
              <w:color w:val="FF0000"/>
              <w:sz w:val="20"/>
              <w:szCs w:val="20"/>
            </w:rPr>
          </w:rPrChange>
        </w:rPr>
        <w:t>del 2026.</w:t>
      </w:r>
    </w:p>
    <w:p w14:paraId="4B43EFE1" w14:textId="77777777" w:rsidR="0073509D" w:rsidRPr="00E558D9" w:rsidRDefault="0073509D" w:rsidP="00CA095A">
      <w:pPr>
        <w:spacing w:after="0" w:line="240" w:lineRule="auto"/>
        <w:ind w:left="0" w:hanging="2"/>
        <w:contextualSpacing/>
        <w:rPr>
          <w:rFonts w:ascii="Arial" w:eastAsia="Arial Narrow" w:hAnsi="Arial" w:cs="Arial"/>
          <w:sz w:val="20"/>
          <w:szCs w:val="20"/>
        </w:rPr>
      </w:pPr>
    </w:p>
    <w:p w14:paraId="1AFBE612" w14:textId="77777777" w:rsidR="00CA095A" w:rsidRPr="0073509D" w:rsidRDefault="00CA095A" w:rsidP="00CA095A">
      <w:pPr>
        <w:spacing w:after="0" w:line="240" w:lineRule="auto"/>
        <w:ind w:left="0" w:hanging="2"/>
        <w:contextualSpacing/>
        <w:rPr>
          <w:rFonts w:ascii="Arial" w:eastAsia="Arial" w:hAnsi="Arial" w:cs="Arial"/>
          <w:sz w:val="20"/>
          <w:szCs w:val="20"/>
        </w:rPr>
      </w:pPr>
    </w:p>
    <w:tbl>
      <w:tblPr>
        <w:tblW w:w="10121" w:type="dxa"/>
        <w:tblCellMar>
          <w:left w:w="70" w:type="dxa"/>
          <w:right w:w="70" w:type="dxa"/>
        </w:tblCellMar>
        <w:tblLook w:val="04A0" w:firstRow="1" w:lastRow="0" w:firstColumn="1" w:lastColumn="0" w:noHBand="0" w:noVBand="1"/>
      </w:tblPr>
      <w:tblGrid>
        <w:gridCol w:w="3158"/>
        <w:gridCol w:w="1833"/>
        <w:gridCol w:w="1137"/>
        <w:gridCol w:w="1141"/>
        <w:gridCol w:w="2852"/>
      </w:tblGrid>
      <w:tr w:rsidR="00226118" w:rsidRPr="0073509D" w14:paraId="2B650D15" w14:textId="77777777" w:rsidTr="0073509D">
        <w:trPr>
          <w:trHeight w:val="283"/>
        </w:trPr>
        <w:tc>
          <w:tcPr>
            <w:tcW w:w="4991" w:type="dxa"/>
            <w:gridSpan w:val="2"/>
            <w:hideMark/>
          </w:tcPr>
          <w:p w14:paraId="0AED88AF"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____________________________________</w:t>
            </w:r>
          </w:p>
        </w:tc>
        <w:tc>
          <w:tcPr>
            <w:tcW w:w="5130" w:type="dxa"/>
            <w:gridSpan w:val="3"/>
            <w:hideMark/>
          </w:tcPr>
          <w:p w14:paraId="55A16323"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____________________________________</w:t>
            </w:r>
          </w:p>
        </w:tc>
      </w:tr>
      <w:tr w:rsidR="00226118" w:rsidRPr="0073509D" w14:paraId="308122AF" w14:textId="77777777" w:rsidTr="0073509D">
        <w:trPr>
          <w:trHeight w:val="313"/>
        </w:trPr>
        <w:tc>
          <w:tcPr>
            <w:tcW w:w="4991" w:type="dxa"/>
            <w:gridSpan w:val="2"/>
            <w:vAlign w:val="bottom"/>
            <w:hideMark/>
          </w:tcPr>
          <w:p w14:paraId="5EB3B086" w14:textId="315AFB2B"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Nombre y firma</w:t>
            </w:r>
          </w:p>
        </w:tc>
        <w:tc>
          <w:tcPr>
            <w:tcW w:w="5130" w:type="dxa"/>
            <w:gridSpan w:val="3"/>
            <w:vAlign w:val="bottom"/>
            <w:hideMark/>
          </w:tcPr>
          <w:p w14:paraId="2E87F2FA" w14:textId="32B49AAC" w:rsidR="00FB1A55" w:rsidRPr="0073509D" w:rsidRDefault="0073509D" w:rsidP="00B05F53">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xml:space="preserve">Diana Alexandra Alfaro </w:t>
            </w:r>
          </w:p>
        </w:tc>
      </w:tr>
      <w:tr w:rsidR="00226118" w:rsidRPr="0073509D" w14:paraId="646E2804" w14:textId="77777777" w:rsidTr="0073509D">
        <w:trPr>
          <w:trHeight w:val="253"/>
        </w:trPr>
        <w:tc>
          <w:tcPr>
            <w:tcW w:w="4991" w:type="dxa"/>
            <w:gridSpan w:val="2"/>
            <w:hideMark/>
          </w:tcPr>
          <w:p w14:paraId="651C6073" w14:textId="2A0FD2C4"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Contratista / Asociado</w:t>
            </w:r>
          </w:p>
        </w:tc>
        <w:tc>
          <w:tcPr>
            <w:tcW w:w="5130" w:type="dxa"/>
            <w:gridSpan w:val="3"/>
            <w:vAlign w:val="bottom"/>
            <w:hideMark/>
          </w:tcPr>
          <w:p w14:paraId="2C2D92DD" w14:textId="4012C7C5" w:rsidR="0073509D" w:rsidRPr="0073509D" w:rsidRDefault="0073509D" w:rsidP="00B05F53">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Supervisora de contrato</w:t>
            </w:r>
          </w:p>
          <w:p w14:paraId="0CAD038E" w14:textId="097E7A81" w:rsidR="00FB1A55" w:rsidRPr="0073509D" w:rsidRDefault="0073509D" w:rsidP="00B05F53">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Profesional Especializada SAF- TH</w:t>
            </w:r>
          </w:p>
        </w:tc>
      </w:tr>
      <w:tr w:rsidR="00226118" w:rsidRPr="0073509D" w14:paraId="33F7E179" w14:textId="77777777" w:rsidTr="0073509D">
        <w:trPr>
          <w:trHeight w:val="313"/>
        </w:trPr>
        <w:tc>
          <w:tcPr>
            <w:tcW w:w="4991" w:type="dxa"/>
            <w:gridSpan w:val="2"/>
            <w:vAlign w:val="bottom"/>
            <w:hideMark/>
          </w:tcPr>
          <w:p w14:paraId="7101FB97"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c>
          <w:tcPr>
            <w:tcW w:w="5130" w:type="dxa"/>
            <w:gridSpan w:val="3"/>
            <w:vAlign w:val="bottom"/>
            <w:hideMark/>
          </w:tcPr>
          <w:p w14:paraId="741DBD66" w14:textId="77777777" w:rsidR="00FB1A55" w:rsidRPr="0073509D" w:rsidRDefault="00FB1A55" w:rsidP="00B05F53">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Instituto Distrital de las Artes -IDARTES</w:t>
            </w:r>
          </w:p>
        </w:tc>
      </w:tr>
      <w:tr w:rsidR="00226118" w:rsidRPr="0073509D" w14:paraId="5F2EC35C" w14:textId="77777777" w:rsidTr="0073509D">
        <w:trPr>
          <w:trHeight w:val="283"/>
        </w:trPr>
        <w:tc>
          <w:tcPr>
            <w:tcW w:w="4991" w:type="dxa"/>
            <w:gridSpan w:val="2"/>
            <w:vAlign w:val="bottom"/>
            <w:hideMark/>
          </w:tcPr>
          <w:p w14:paraId="1C987F2B" w14:textId="77777777" w:rsidR="00DD6EA4" w:rsidRDefault="00DD6EA4" w:rsidP="00FB1A55">
            <w:pPr>
              <w:spacing w:after="0" w:line="240" w:lineRule="auto"/>
              <w:ind w:leftChars="0" w:left="0" w:firstLineChars="0" w:firstLine="0"/>
              <w:textDirection w:val="lrTb"/>
              <w:textAlignment w:val="auto"/>
              <w:outlineLvl w:val="9"/>
              <w:rPr>
                <w:ins w:id="83" w:author="Andrea Díaz Londoño" w:date="2026-04-08T11:43:00Z"/>
                <w:rFonts w:ascii="Arial" w:eastAsia="Times New Roman" w:hAnsi="Arial" w:cs="Arial"/>
                <w:b/>
                <w:bCs/>
                <w:position w:val="0"/>
                <w:sz w:val="20"/>
                <w:szCs w:val="20"/>
                <w:lang w:eastAsia="es-CO"/>
              </w:rPr>
            </w:pPr>
          </w:p>
          <w:p w14:paraId="4791BCB1" w14:textId="403717CA"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c>
          <w:tcPr>
            <w:tcW w:w="5130" w:type="dxa"/>
            <w:gridSpan w:val="3"/>
            <w:vAlign w:val="bottom"/>
            <w:hideMark/>
          </w:tcPr>
          <w:p w14:paraId="3D00B50F"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r>
      <w:tr w:rsidR="00226118" w:rsidRPr="0073509D" w14:paraId="4A66CA35" w14:textId="77777777" w:rsidTr="0073509D">
        <w:trPr>
          <w:trHeight w:val="283"/>
        </w:trPr>
        <w:tc>
          <w:tcPr>
            <w:tcW w:w="3158" w:type="dxa"/>
            <w:vAlign w:val="bottom"/>
            <w:hideMark/>
          </w:tcPr>
          <w:p w14:paraId="20098221"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c>
          <w:tcPr>
            <w:tcW w:w="1833" w:type="dxa"/>
            <w:vAlign w:val="bottom"/>
            <w:hideMark/>
          </w:tcPr>
          <w:p w14:paraId="27D2006F"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c>
          <w:tcPr>
            <w:tcW w:w="1137" w:type="dxa"/>
            <w:vAlign w:val="bottom"/>
            <w:hideMark/>
          </w:tcPr>
          <w:p w14:paraId="3E677100"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2166DC34"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021A6A2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226118" w:rsidRPr="0073509D" w14:paraId="04EFB937" w14:textId="77777777" w:rsidTr="0073509D">
        <w:trPr>
          <w:trHeight w:val="283"/>
        </w:trPr>
        <w:tc>
          <w:tcPr>
            <w:tcW w:w="4991" w:type="dxa"/>
            <w:gridSpan w:val="2"/>
            <w:hideMark/>
          </w:tcPr>
          <w:p w14:paraId="64683902"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____________________________________</w:t>
            </w:r>
          </w:p>
        </w:tc>
        <w:tc>
          <w:tcPr>
            <w:tcW w:w="1137" w:type="dxa"/>
            <w:vAlign w:val="bottom"/>
            <w:hideMark/>
          </w:tcPr>
          <w:p w14:paraId="0D5FE5D6"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3300E9A2"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450FA9BE"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226118" w:rsidRPr="0073509D" w14:paraId="14FF76AF" w14:textId="77777777" w:rsidTr="0073509D">
        <w:trPr>
          <w:trHeight w:val="298"/>
        </w:trPr>
        <w:tc>
          <w:tcPr>
            <w:tcW w:w="4991" w:type="dxa"/>
            <w:gridSpan w:val="2"/>
            <w:vAlign w:val="bottom"/>
            <w:hideMark/>
          </w:tcPr>
          <w:p w14:paraId="65B3B248" w14:textId="77777777" w:rsidR="0073509D" w:rsidRPr="0073509D" w:rsidRDefault="0073509D" w:rsidP="0073509D">
            <w:pPr>
              <w:spacing w:after="0" w:line="240" w:lineRule="auto"/>
              <w:ind w:leftChars="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ANDRES FELIPE ALBARRACÍN RODRÍGUEZ</w:t>
            </w:r>
          </w:p>
          <w:p w14:paraId="39CB5BDC" w14:textId="77777777" w:rsidR="0073509D" w:rsidRPr="0073509D" w:rsidRDefault="0073509D" w:rsidP="0073509D">
            <w:pPr>
              <w:spacing w:after="0" w:line="240" w:lineRule="auto"/>
              <w:ind w:leftChars="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SUBDIRECTOR ADMINISTRATIVO Y FINANCIERO</w:t>
            </w:r>
          </w:p>
          <w:p w14:paraId="7BA128A0" w14:textId="498FC962" w:rsidR="00FB1A55" w:rsidRPr="0073509D" w:rsidRDefault="0073509D" w:rsidP="0073509D">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ORDENADOR DEL GASTO</w:t>
            </w:r>
          </w:p>
        </w:tc>
        <w:tc>
          <w:tcPr>
            <w:tcW w:w="1137" w:type="dxa"/>
            <w:vAlign w:val="bottom"/>
            <w:hideMark/>
          </w:tcPr>
          <w:p w14:paraId="70A0846C"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c>
          <w:tcPr>
            <w:tcW w:w="1141" w:type="dxa"/>
            <w:vAlign w:val="bottom"/>
            <w:hideMark/>
          </w:tcPr>
          <w:p w14:paraId="59051EA4"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347559B6"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226118" w:rsidRPr="0073509D" w14:paraId="1C752AAC" w14:textId="77777777" w:rsidTr="0073509D">
        <w:trPr>
          <w:trHeight w:val="283"/>
        </w:trPr>
        <w:tc>
          <w:tcPr>
            <w:tcW w:w="4991" w:type="dxa"/>
            <w:gridSpan w:val="2"/>
            <w:hideMark/>
          </w:tcPr>
          <w:p w14:paraId="2778C9B4"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Instituto Distrital de las Artes -IDARTES</w:t>
            </w:r>
          </w:p>
        </w:tc>
        <w:tc>
          <w:tcPr>
            <w:tcW w:w="1137" w:type="dxa"/>
            <w:vAlign w:val="bottom"/>
            <w:hideMark/>
          </w:tcPr>
          <w:p w14:paraId="5FDEC5B9"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c>
          <w:tcPr>
            <w:tcW w:w="1141" w:type="dxa"/>
            <w:vAlign w:val="bottom"/>
            <w:hideMark/>
          </w:tcPr>
          <w:p w14:paraId="0054210E"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3684B73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226118" w:rsidRPr="0073509D" w14:paraId="1BB9D619" w14:textId="77777777" w:rsidTr="0073509D">
        <w:trPr>
          <w:trHeight w:val="283"/>
        </w:trPr>
        <w:tc>
          <w:tcPr>
            <w:tcW w:w="3158" w:type="dxa"/>
            <w:vAlign w:val="bottom"/>
            <w:hideMark/>
          </w:tcPr>
          <w:p w14:paraId="55F2D61C"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c>
          <w:tcPr>
            <w:tcW w:w="1833" w:type="dxa"/>
            <w:vAlign w:val="bottom"/>
            <w:hideMark/>
          </w:tcPr>
          <w:p w14:paraId="600CD0E7"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p>
        </w:tc>
        <w:tc>
          <w:tcPr>
            <w:tcW w:w="1137" w:type="dxa"/>
            <w:vAlign w:val="bottom"/>
            <w:hideMark/>
          </w:tcPr>
          <w:p w14:paraId="66B71ADD"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198E6E2C"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08255851"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b/>
                <w:bCs/>
                <w:position w:val="0"/>
                <w:sz w:val="20"/>
                <w:szCs w:val="20"/>
                <w:lang w:eastAsia="es-CO"/>
              </w:rPr>
            </w:pPr>
            <w:r w:rsidRPr="0073509D">
              <w:rPr>
                <w:rFonts w:ascii="Arial" w:eastAsia="Times New Roman" w:hAnsi="Arial" w:cs="Arial"/>
                <w:b/>
                <w:bCs/>
                <w:position w:val="0"/>
                <w:sz w:val="20"/>
                <w:szCs w:val="20"/>
                <w:lang w:eastAsia="es-CO"/>
              </w:rPr>
              <w:t> </w:t>
            </w:r>
          </w:p>
        </w:tc>
      </w:tr>
      <w:tr w:rsidR="00226118" w:rsidRPr="0073509D" w14:paraId="12DEFBC9" w14:textId="77777777" w:rsidTr="0073509D">
        <w:trPr>
          <w:trHeight w:val="283"/>
        </w:trPr>
        <w:tc>
          <w:tcPr>
            <w:tcW w:w="3158" w:type="dxa"/>
            <w:vAlign w:val="bottom"/>
            <w:hideMark/>
          </w:tcPr>
          <w:p w14:paraId="4357392D" w14:textId="77777777" w:rsidR="00FB1A55" w:rsidRPr="00B05F53"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B05F53">
              <w:rPr>
                <w:rFonts w:ascii="Arial" w:eastAsia="Times New Roman" w:hAnsi="Arial" w:cs="Arial"/>
                <w:position w:val="0"/>
                <w:sz w:val="20"/>
                <w:szCs w:val="20"/>
                <w:lang w:eastAsia="es-CO"/>
              </w:rPr>
              <w:t> </w:t>
            </w:r>
          </w:p>
        </w:tc>
        <w:tc>
          <w:tcPr>
            <w:tcW w:w="1833" w:type="dxa"/>
            <w:vAlign w:val="bottom"/>
            <w:hideMark/>
          </w:tcPr>
          <w:p w14:paraId="043940C1" w14:textId="27F06473"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37" w:type="dxa"/>
            <w:vAlign w:val="bottom"/>
            <w:hideMark/>
          </w:tcPr>
          <w:p w14:paraId="2375D194" w14:textId="2C4FF1D1"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1141" w:type="dxa"/>
            <w:vAlign w:val="bottom"/>
            <w:hideMark/>
          </w:tcPr>
          <w:p w14:paraId="79F5EDB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p>
        </w:tc>
        <w:tc>
          <w:tcPr>
            <w:tcW w:w="2852" w:type="dxa"/>
            <w:vAlign w:val="bottom"/>
            <w:hideMark/>
          </w:tcPr>
          <w:p w14:paraId="6AAD3BE0"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20"/>
                <w:szCs w:val="20"/>
                <w:lang w:eastAsia="es-CO"/>
              </w:rPr>
            </w:pPr>
            <w:r w:rsidRPr="0073509D">
              <w:rPr>
                <w:rFonts w:ascii="Arial" w:eastAsia="Times New Roman" w:hAnsi="Arial" w:cs="Arial"/>
                <w:position w:val="0"/>
                <w:sz w:val="20"/>
                <w:szCs w:val="20"/>
                <w:lang w:eastAsia="es-CO"/>
              </w:rPr>
              <w:t> </w:t>
            </w:r>
          </w:p>
        </w:tc>
      </w:tr>
      <w:tr w:rsidR="00226118" w:rsidRPr="0073509D" w14:paraId="79437401" w14:textId="77777777" w:rsidTr="0073509D">
        <w:trPr>
          <w:trHeight w:val="80"/>
        </w:trPr>
        <w:tc>
          <w:tcPr>
            <w:tcW w:w="4991" w:type="dxa"/>
            <w:gridSpan w:val="2"/>
            <w:vAlign w:val="bottom"/>
            <w:hideMark/>
          </w:tcPr>
          <w:p w14:paraId="0F6E07B8" w14:textId="6277D0CA" w:rsidR="00FB1A55" w:rsidRPr="00B05F53" w:rsidRDefault="0073509D" w:rsidP="00226118">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lang w:eastAsia="es-CO"/>
              </w:rPr>
            </w:pPr>
            <w:r w:rsidRPr="00B05F53">
              <w:rPr>
                <w:rFonts w:ascii="Arial" w:eastAsia="Times New Roman" w:hAnsi="Arial" w:cs="Arial"/>
                <w:i/>
                <w:iCs/>
                <w:position w:val="0"/>
                <w:sz w:val="16"/>
                <w:szCs w:val="16"/>
                <w:lang w:eastAsia="es-CO"/>
              </w:rPr>
              <w:t xml:space="preserve">Elaboro: </w:t>
            </w:r>
            <w:r w:rsidR="00B05F53" w:rsidRPr="00B05F53">
              <w:rPr>
                <w:rFonts w:ascii="Arial" w:eastAsia="Times New Roman" w:hAnsi="Arial" w:cs="Arial"/>
                <w:i/>
                <w:iCs/>
                <w:position w:val="0"/>
                <w:sz w:val="16"/>
                <w:szCs w:val="16"/>
                <w:lang w:eastAsia="es-CO"/>
              </w:rPr>
              <w:t xml:space="preserve">María Alejandra Bermúdez G – Contratista SST </w:t>
            </w:r>
            <w:r w:rsidR="00226118">
              <w:rPr>
                <w:rFonts w:ascii="Arial" w:eastAsia="Times New Roman" w:hAnsi="Arial" w:cs="Arial"/>
                <w:i/>
                <w:iCs/>
                <w:position w:val="0"/>
                <w:sz w:val="16"/>
                <w:szCs w:val="16"/>
                <w:lang w:eastAsia="es-CO"/>
              </w:rPr>
              <w:t>–</w:t>
            </w:r>
            <w:r w:rsidR="00B05F53" w:rsidRPr="00B05F53">
              <w:rPr>
                <w:rFonts w:ascii="Arial" w:eastAsia="Times New Roman" w:hAnsi="Arial" w:cs="Arial"/>
                <w:i/>
                <w:iCs/>
                <w:position w:val="0"/>
                <w:sz w:val="16"/>
                <w:szCs w:val="16"/>
                <w:lang w:eastAsia="es-CO"/>
              </w:rPr>
              <w:t xml:space="preserve"> SAF</w:t>
            </w:r>
            <w:r w:rsidR="00226118">
              <w:rPr>
                <w:rFonts w:ascii="Arial" w:eastAsia="Times New Roman" w:hAnsi="Arial" w:cs="Arial"/>
                <w:i/>
                <w:iCs/>
                <w:position w:val="0"/>
                <w:sz w:val="16"/>
                <w:szCs w:val="16"/>
                <w:lang w:eastAsia="es-CO"/>
              </w:rPr>
              <w:t xml:space="preserve"> </w:t>
            </w:r>
          </w:p>
        </w:tc>
        <w:tc>
          <w:tcPr>
            <w:tcW w:w="1137" w:type="dxa"/>
            <w:vAlign w:val="bottom"/>
            <w:hideMark/>
          </w:tcPr>
          <w:p w14:paraId="0B2ACC14" w14:textId="2D56D967" w:rsidR="00FB1A55" w:rsidRPr="0073509D" w:rsidRDefault="00226118"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u w:val="single"/>
                <w:lang w:eastAsia="es-CO"/>
              </w:rPr>
            </w:pPr>
            <w:r>
              <w:rPr>
                <w:rFonts w:ascii="Arial" w:eastAsia="Times New Roman" w:hAnsi="Arial" w:cs="Arial"/>
                <w:i/>
                <w:iCs/>
                <w:noProof/>
                <w:position w:val="0"/>
                <w:sz w:val="16"/>
                <w:szCs w:val="16"/>
                <w:u w:val="single"/>
                <w:lang w:val="es-419" w:eastAsia="es-419"/>
              </w:rPr>
              <w:drawing>
                <wp:inline distT="0" distB="0" distL="0" distR="0" wp14:anchorId="77DF0A06" wp14:editId="42907E91">
                  <wp:extent cx="552450" cy="244809"/>
                  <wp:effectExtent l="0" t="0" r="0"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 título.png"/>
                          <pic:cNvPicPr/>
                        </pic:nvPicPr>
                        <pic:blipFill rotWithShape="1">
                          <a:blip r:embed="rId9">
                            <a:extLst>
                              <a:ext uri="{28A0092B-C50C-407E-A947-70E740481C1C}">
                                <a14:useLocalDpi xmlns:a14="http://schemas.microsoft.com/office/drawing/2010/main" val="0"/>
                              </a:ext>
                            </a:extLst>
                          </a:blip>
                          <a:srcRect b="24433"/>
                          <a:stretch/>
                        </pic:blipFill>
                        <pic:spPr bwMode="auto">
                          <a:xfrm>
                            <a:off x="0" y="0"/>
                            <a:ext cx="587770" cy="260460"/>
                          </a:xfrm>
                          <a:prstGeom prst="rect">
                            <a:avLst/>
                          </a:prstGeom>
                          <a:ln>
                            <a:noFill/>
                          </a:ln>
                          <a:extLst>
                            <a:ext uri="{53640926-AAD7-44D8-BBD7-CCE9431645EC}">
                              <a14:shadowObscured xmlns:a14="http://schemas.microsoft.com/office/drawing/2010/main"/>
                            </a:ext>
                          </a:extLst>
                        </pic:spPr>
                      </pic:pic>
                    </a:graphicData>
                  </a:graphic>
                </wp:inline>
              </w:drawing>
            </w:r>
          </w:p>
        </w:tc>
        <w:tc>
          <w:tcPr>
            <w:tcW w:w="1141" w:type="dxa"/>
            <w:vAlign w:val="bottom"/>
            <w:hideMark/>
          </w:tcPr>
          <w:p w14:paraId="03E3D185"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c>
          <w:tcPr>
            <w:tcW w:w="2852" w:type="dxa"/>
            <w:vAlign w:val="bottom"/>
          </w:tcPr>
          <w:p w14:paraId="55E97BE9" w14:textId="2D8C1C74"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r>
      <w:tr w:rsidR="00226118" w:rsidRPr="0073509D" w14:paraId="21FD136D" w14:textId="77777777" w:rsidTr="0073509D">
        <w:trPr>
          <w:trHeight w:val="80"/>
        </w:trPr>
        <w:tc>
          <w:tcPr>
            <w:tcW w:w="4991" w:type="dxa"/>
            <w:gridSpan w:val="2"/>
            <w:vAlign w:val="bottom"/>
            <w:hideMark/>
          </w:tcPr>
          <w:p w14:paraId="433BCF93" w14:textId="26591161" w:rsidR="00FB1A55" w:rsidRDefault="00FB1A55" w:rsidP="00FB1A55">
            <w:pPr>
              <w:spacing w:after="0" w:line="240" w:lineRule="auto"/>
              <w:ind w:leftChars="0" w:left="0" w:firstLineChars="0" w:firstLine="0"/>
              <w:textDirection w:val="lrTb"/>
              <w:textAlignment w:val="auto"/>
              <w:outlineLvl w:val="9"/>
              <w:rPr>
                <w:ins w:id="84" w:author="Andrea Díaz Londoño" w:date="2026-04-08T11:43:00Z"/>
                <w:rFonts w:ascii="Arial" w:eastAsia="Times New Roman" w:hAnsi="Arial" w:cs="Arial"/>
                <w:i/>
                <w:iCs/>
                <w:position w:val="0"/>
                <w:sz w:val="16"/>
                <w:szCs w:val="16"/>
                <w:lang w:eastAsia="es-CO"/>
              </w:rPr>
            </w:pPr>
            <w:r w:rsidRPr="0073509D">
              <w:rPr>
                <w:rFonts w:ascii="Arial" w:eastAsia="Times New Roman" w:hAnsi="Arial" w:cs="Arial"/>
                <w:i/>
                <w:iCs/>
                <w:position w:val="0"/>
                <w:sz w:val="16"/>
                <w:szCs w:val="16"/>
                <w:lang w:eastAsia="es-CO"/>
              </w:rPr>
              <w:t xml:space="preserve">Revisó: </w:t>
            </w:r>
            <w:r w:rsidR="0044673A">
              <w:rPr>
                <w:rFonts w:ascii="Arial" w:eastAsia="Times New Roman" w:hAnsi="Arial" w:cs="Arial"/>
                <w:i/>
                <w:iCs/>
                <w:position w:val="0"/>
                <w:sz w:val="16"/>
                <w:szCs w:val="16"/>
                <w:lang w:eastAsia="es-CO"/>
              </w:rPr>
              <w:t>Diana Gonzalez</w:t>
            </w:r>
            <w:r w:rsidRPr="0073509D">
              <w:rPr>
                <w:rFonts w:ascii="Arial" w:eastAsia="Times New Roman" w:hAnsi="Arial" w:cs="Arial"/>
                <w:i/>
                <w:iCs/>
                <w:position w:val="0"/>
                <w:sz w:val="16"/>
                <w:szCs w:val="16"/>
                <w:lang w:eastAsia="es-CO"/>
              </w:rPr>
              <w:t xml:space="preserve">, </w:t>
            </w:r>
            <w:r w:rsidR="0044673A">
              <w:rPr>
                <w:rFonts w:ascii="Arial" w:eastAsia="Times New Roman" w:hAnsi="Arial" w:cs="Arial"/>
                <w:i/>
                <w:iCs/>
                <w:position w:val="0"/>
                <w:sz w:val="16"/>
                <w:szCs w:val="16"/>
                <w:lang w:eastAsia="es-CO"/>
              </w:rPr>
              <w:t>apoyo a la supervisión</w:t>
            </w:r>
            <w:r w:rsidRPr="0073509D">
              <w:rPr>
                <w:rFonts w:ascii="Arial" w:eastAsia="Times New Roman" w:hAnsi="Arial" w:cs="Arial"/>
                <w:i/>
                <w:iCs/>
                <w:position w:val="0"/>
                <w:sz w:val="16"/>
                <w:szCs w:val="16"/>
                <w:lang w:eastAsia="es-CO"/>
              </w:rPr>
              <w:t xml:space="preserve">, </w:t>
            </w:r>
            <w:r w:rsidR="0044673A">
              <w:rPr>
                <w:rFonts w:ascii="Arial" w:eastAsia="Times New Roman" w:hAnsi="Arial" w:cs="Arial"/>
                <w:i/>
                <w:iCs/>
                <w:position w:val="0"/>
                <w:sz w:val="16"/>
                <w:szCs w:val="16"/>
                <w:lang w:eastAsia="es-CO"/>
              </w:rPr>
              <w:t>contratista SAF</w:t>
            </w:r>
          </w:p>
          <w:p w14:paraId="41FC8FC7" w14:textId="4E26C3EC" w:rsidR="00DD6EA4" w:rsidRDefault="00DD6EA4"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lang w:eastAsia="es-CO"/>
              </w:rPr>
            </w:pPr>
            <w:ins w:id="85" w:author="Andrea Díaz Londoño" w:date="2026-04-08T11:43:00Z">
              <w:r>
                <w:rPr>
                  <w:rFonts w:ascii="Arial" w:eastAsia="Times New Roman" w:hAnsi="Arial" w:cs="Arial"/>
                  <w:i/>
                  <w:iCs/>
                  <w:position w:val="0"/>
                  <w:sz w:val="16"/>
                  <w:szCs w:val="16"/>
                  <w:lang w:eastAsia="es-CO"/>
                </w:rPr>
                <w:t xml:space="preserve">Revisó: Andrea Díaz Londoño – Contratista SAF </w:t>
              </w:r>
            </w:ins>
          </w:p>
          <w:p w14:paraId="2BC64CD1" w14:textId="5A26085E" w:rsidR="0044673A" w:rsidRPr="0073509D" w:rsidRDefault="0044673A"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lang w:eastAsia="es-CO"/>
              </w:rPr>
            </w:pPr>
          </w:p>
        </w:tc>
        <w:tc>
          <w:tcPr>
            <w:tcW w:w="1137" w:type="dxa"/>
            <w:vAlign w:val="bottom"/>
          </w:tcPr>
          <w:p w14:paraId="717DAA8A" w14:textId="1725CDE3" w:rsidR="00FB1A55" w:rsidRPr="0073509D" w:rsidRDefault="0044673A" w:rsidP="00FB1A55">
            <w:pPr>
              <w:spacing w:after="0" w:line="240" w:lineRule="auto"/>
              <w:ind w:leftChars="0" w:left="0" w:firstLineChars="0" w:firstLine="0"/>
              <w:textDirection w:val="lrTb"/>
              <w:textAlignment w:val="auto"/>
              <w:outlineLvl w:val="9"/>
              <w:rPr>
                <w:rFonts w:ascii="Arial" w:eastAsia="Times New Roman" w:hAnsi="Arial" w:cs="Arial"/>
                <w:i/>
                <w:iCs/>
                <w:position w:val="0"/>
                <w:sz w:val="16"/>
                <w:szCs w:val="16"/>
                <w:u w:val="single"/>
                <w:lang w:eastAsia="es-CO"/>
              </w:rPr>
            </w:pPr>
            <w:r>
              <w:rPr>
                <w:noProof/>
              </w:rPr>
              <w:drawing>
                <wp:inline distT="0" distB="0" distL="0" distR="0" wp14:anchorId="20582913" wp14:editId="543BFB73">
                  <wp:extent cx="380497" cy="214014"/>
                  <wp:effectExtent l="0" t="0" r="635" b="0"/>
                  <wp:docPr id="68276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7685" name="Imagen 682768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2571" cy="220805"/>
                          </a:xfrm>
                          <a:prstGeom prst="rect">
                            <a:avLst/>
                          </a:prstGeom>
                        </pic:spPr>
                      </pic:pic>
                    </a:graphicData>
                  </a:graphic>
                </wp:inline>
              </w:drawing>
            </w:r>
          </w:p>
        </w:tc>
        <w:tc>
          <w:tcPr>
            <w:tcW w:w="1141" w:type="dxa"/>
            <w:vAlign w:val="bottom"/>
          </w:tcPr>
          <w:p w14:paraId="7D046E4F" w14:textId="77777777"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c>
          <w:tcPr>
            <w:tcW w:w="2852" w:type="dxa"/>
            <w:vAlign w:val="bottom"/>
          </w:tcPr>
          <w:p w14:paraId="2E08C868" w14:textId="732C6894" w:rsidR="00FB1A55" w:rsidRPr="0073509D" w:rsidRDefault="00FB1A55" w:rsidP="00FB1A55">
            <w:pPr>
              <w:spacing w:after="0" w:line="240" w:lineRule="auto"/>
              <w:ind w:leftChars="0" w:left="0" w:firstLineChars="0" w:firstLine="0"/>
              <w:textDirection w:val="lrTb"/>
              <w:textAlignment w:val="auto"/>
              <w:outlineLvl w:val="9"/>
              <w:rPr>
                <w:rFonts w:ascii="Arial" w:eastAsia="Times New Roman" w:hAnsi="Arial" w:cs="Arial"/>
                <w:position w:val="0"/>
                <w:sz w:val="16"/>
                <w:szCs w:val="16"/>
                <w:u w:val="single"/>
                <w:lang w:eastAsia="es-CO"/>
              </w:rPr>
            </w:pPr>
          </w:p>
        </w:tc>
      </w:tr>
      <w:bookmarkEnd w:id="25"/>
      <w:bookmarkEnd w:id="66"/>
    </w:tbl>
    <w:p w14:paraId="00000190" w14:textId="43A3207A" w:rsidR="002D061C" w:rsidRDefault="002D061C" w:rsidP="001C2546">
      <w:pPr>
        <w:spacing w:after="0" w:line="240" w:lineRule="auto"/>
        <w:ind w:left="0" w:hanging="2"/>
        <w:contextualSpacing/>
        <w:rPr>
          <w:rFonts w:ascii="Arial" w:eastAsia="Arial" w:hAnsi="Arial" w:cs="Arial"/>
          <w:iCs/>
          <w:u w:val="single"/>
        </w:rPr>
      </w:pPr>
    </w:p>
    <w:p w14:paraId="6421BFD6" w14:textId="2D11B83E" w:rsidR="00226118" w:rsidRDefault="00226118" w:rsidP="001C2546">
      <w:pPr>
        <w:spacing w:after="0" w:line="240" w:lineRule="auto"/>
        <w:ind w:left="0" w:hanging="2"/>
        <w:contextualSpacing/>
        <w:rPr>
          <w:rFonts w:ascii="Arial" w:eastAsia="Arial" w:hAnsi="Arial" w:cs="Arial"/>
          <w:iCs/>
          <w:u w:val="single"/>
        </w:rPr>
      </w:pPr>
    </w:p>
    <w:p w14:paraId="1BD5F4B9" w14:textId="7FA3AD5E" w:rsidR="00226118" w:rsidRPr="0073509D" w:rsidRDefault="00226118" w:rsidP="001C2546">
      <w:pPr>
        <w:spacing w:after="0" w:line="240" w:lineRule="auto"/>
        <w:ind w:left="0" w:hanging="2"/>
        <w:contextualSpacing/>
        <w:rPr>
          <w:rFonts w:ascii="Arial" w:eastAsia="Arial" w:hAnsi="Arial" w:cs="Arial"/>
          <w:iCs/>
          <w:u w:val="single"/>
        </w:rPr>
      </w:pPr>
    </w:p>
    <w:sectPr w:rsidR="00226118" w:rsidRPr="0073509D" w:rsidSect="00D63FE5">
      <w:headerReference w:type="even" r:id="rId11"/>
      <w:headerReference w:type="default" r:id="rId12"/>
      <w:footerReference w:type="even" r:id="rId13"/>
      <w:footerReference w:type="default" r:id="rId14"/>
      <w:headerReference w:type="first" r:id="rId15"/>
      <w:footerReference w:type="first" r:id="rId16"/>
      <w:pgSz w:w="12240" w:h="18720"/>
      <w:pgMar w:top="2552" w:right="1134" w:bottom="1134" w:left="1134" w:header="1134"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C2F6" w14:textId="77777777" w:rsidR="00092895" w:rsidRDefault="00092895">
      <w:pPr>
        <w:spacing w:after="0" w:line="240" w:lineRule="auto"/>
        <w:ind w:left="0" w:hanging="2"/>
      </w:pPr>
      <w:r>
        <w:separator/>
      </w:r>
    </w:p>
  </w:endnote>
  <w:endnote w:type="continuationSeparator" w:id="0">
    <w:p w14:paraId="77BBA7AA" w14:textId="77777777" w:rsidR="00092895" w:rsidRDefault="0009289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708B"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p>
  <w:p w14:paraId="142459D8"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eastAsia="Arial" w:hAnsi="Arial" w:cs="Arial"/>
        <w:b/>
        <w:noProof/>
        <w:sz w:val="16"/>
        <w:szCs w:val="16"/>
        <w:lang w:val="es-419" w:eastAsia="es-419"/>
      </w:rPr>
      <w:drawing>
        <wp:anchor distT="0" distB="0" distL="114300" distR="114300" simplePos="0" relativeHeight="251660288" behindDoc="0" locked="0" layoutInCell="1" allowOverlap="1" wp14:anchorId="34CAC43D" wp14:editId="61D71560">
          <wp:simplePos x="0" y="0"/>
          <wp:positionH relativeFrom="margin">
            <wp:align>right</wp:align>
          </wp:positionH>
          <wp:positionV relativeFrom="paragraph">
            <wp:posOffset>45720</wp:posOffset>
          </wp:positionV>
          <wp:extent cx="2270760" cy="615315"/>
          <wp:effectExtent l="0" t="0" r="0" b="0"/>
          <wp:wrapThrough wrapText="bothSides">
            <wp:wrapPolygon edited="0">
              <wp:start x="9423" y="0"/>
              <wp:lineTo x="7611" y="3344"/>
              <wp:lineTo x="7611" y="7356"/>
              <wp:lineTo x="8698" y="10700"/>
              <wp:lineTo x="0" y="10700"/>
              <wp:lineTo x="0" y="18724"/>
              <wp:lineTo x="10329" y="20731"/>
              <wp:lineTo x="13047" y="20731"/>
              <wp:lineTo x="17940" y="20731"/>
              <wp:lineTo x="19752" y="18056"/>
              <wp:lineTo x="19027" y="10700"/>
              <wp:lineTo x="21383" y="8693"/>
              <wp:lineTo x="21383" y="4681"/>
              <wp:lineTo x="13047" y="0"/>
              <wp:lineTo x="9423" y="0"/>
            </wp:wrapPolygon>
          </wp:wrapThrough>
          <wp:docPr id="1640081725" name="image1.png" descr="Imagen que contiene firmar, frente, dibujo, pal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4" name="image1.png" descr="Imagen que contiene firmar, frente, dibujo, palo&#10;&#10;El contenido generado por IA puede ser incorrecto."/>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70760" cy="615315"/>
                  </a:xfrm>
                  <a:prstGeom prst="rect">
                    <a:avLst/>
                  </a:prstGeom>
                  <a:ln/>
                </pic:spPr>
              </pic:pic>
            </a:graphicData>
          </a:graphic>
        </wp:anchor>
      </w:drawing>
    </w:r>
    <w:r w:rsidRPr="00EA42EF">
      <w:rPr>
        <w:rFonts w:ascii="Arial" w:hAnsi="Arial" w:cs="Arial"/>
        <w:sz w:val="16"/>
        <w:szCs w:val="16"/>
      </w:rPr>
      <w:t>Instituto Distrital de las Artes - Idartes</w:t>
    </w:r>
  </w:p>
  <w:p w14:paraId="519762AC"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Carrera 8 No. 15-46, Bogotá, D.C. Colombia</w:t>
    </w:r>
  </w:p>
  <w:p w14:paraId="37B14AF5" w14:textId="77777777" w:rsidR="00EB38CE" w:rsidRPr="00EA42EF" w:rsidRDefault="00EB38CE"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Teléfono:  3795750</w:t>
    </w:r>
  </w:p>
  <w:p w14:paraId="2795771E" w14:textId="77777777" w:rsidR="00EB38CE" w:rsidRPr="00EA42EF" w:rsidRDefault="00092895" w:rsidP="00EB38CE">
    <w:pPr>
      <w:pBdr>
        <w:top w:val="nil"/>
        <w:left w:val="nil"/>
        <w:bottom w:val="nil"/>
        <w:right w:val="nil"/>
        <w:between w:val="nil"/>
      </w:pBdr>
      <w:spacing w:after="0" w:line="240" w:lineRule="auto"/>
      <w:ind w:left="0" w:hanging="2"/>
      <w:contextualSpacing/>
      <w:rPr>
        <w:rFonts w:ascii="Arial" w:hAnsi="Arial" w:cs="Arial"/>
        <w:sz w:val="16"/>
        <w:szCs w:val="16"/>
      </w:rPr>
    </w:pPr>
    <w:hyperlink r:id="rId2">
      <w:r w:rsidR="00EB38CE" w:rsidRPr="00EA42EF">
        <w:rPr>
          <w:rFonts w:ascii="Arial" w:hAnsi="Arial" w:cs="Arial"/>
          <w:color w:val="0563C1"/>
          <w:sz w:val="16"/>
          <w:szCs w:val="16"/>
          <w:u w:val="single"/>
        </w:rPr>
        <w:t>www.idartes.gov.co</w:t>
      </w:r>
    </w:hyperlink>
    <w:r w:rsidR="00EB38CE" w:rsidRPr="00EA42EF">
      <w:rPr>
        <w:rFonts w:ascii="Arial" w:hAnsi="Arial" w:cs="Arial"/>
        <w:sz w:val="16"/>
        <w:szCs w:val="16"/>
      </w:rPr>
      <w:t xml:space="preserve"> </w:t>
    </w:r>
  </w:p>
  <w:p w14:paraId="000001B0" w14:textId="4C615869" w:rsidR="002D061C" w:rsidRDefault="00EB38CE" w:rsidP="00A21BE4">
    <w:pPr>
      <w:pBdr>
        <w:top w:val="nil"/>
        <w:left w:val="nil"/>
        <w:bottom w:val="nil"/>
        <w:right w:val="nil"/>
        <w:between w:val="nil"/>
      </w:pBdr>
      <w:spacing w:after="0" w:line="240" w:lineRule="auto"/>
      <w:ind w:left="0" w:hanging="2"/>
      <w:contextualSpacing/>
      <w:rPr>
        <w:color w:val="000000"/>
      </w:rPr>
    </w:pPr>
    <w:r w:rsidRPr="00EA42EF">
      <w:rPr>
        <w:rFonts w:ascii="Arial" w:hAnsi="Arial" w:cs="Arial"/>
        <w:sz w:val="16"/>
        <w:szCs w:val="16"/>
      </w:rPr>
      <w:t xml:space="preserve">e-Mail: </w:t>
    </w:r>
    <w:hyperlink r:id="rId3">
      <w:r w:rsidRPr="00EA42EF">
        <w:rPr>
          <w:rFonts w:ascii="Arial" w:hAnsi="Arial" w:cs="Arial"/>
          <w:color w:val="0563C1"/>
          <w:sz w:val="16"/>
          <w:szCs w:val="16"/>
          <w:u w:val="single"/>
        </w:rPr>
        <w:t>contactenos@idartes.gov.co</w:t>
      </w:r>
    </w:hyperlink>
    <w:r w:rsidRPr="00EB38CE">
      <w:rPr>
        <w:rFonts w:ascii="Arial" w:hAnsi="Arial"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1059" w14:textId="42076390"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p>
  <w:p w14:paraId="520FECC4" w14:textId="53493973" w:rsidR="00337305" w:rsidRPr="00EA42EF" w:rsidRDefault="009C1E37"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eastAsia="Arial" w:hAnsi="Arial" w:cs="Arial"/>
        <w:b/>
        <w:noProof/>
        <w:sz w:val="16"/>
        <w:szCs w:val="16"/>
        <w:lang w:val="es-419" w:eastAsia="es-419"/>
      </w:rPr>
      <w:drawing>
        <wp:anchor distT="0" distB="0" distL="114300" distR="114300" simplePos="0" relativeHeight="251658240" behindDoc="0" locked="0" layoutInCell="1" allowOverlap="1" wp14:anchorId="25DF1690" wp14:editId="3B2DD3D5">
          <wp:simplePos x="0" y="0"/>
          <wp:positionH relativeFrom="margin">
            <wp:align>right</wp:align>
          </wp:positionH>
          <wp:positionV relativeFrom="paragraph">
            <wp:posOffset>45720</wp:posOffset>
          </wp:positionV>
          <wp:extent cx="2270760" cy="615315"/>
          <wp:effectExtent l="0" t="0" r="0" b="0"/>
          <wp:wrapThrough wrapText="bothSides">
            <wp:wrapPolygon edited="0">
              <wp:start x="9423" y="0"/>
              <wp:lineTo x="7611" y="3344"/>
              <wp:lineTo x="7611" y="7356"/>
              <wp:lineTo x="8698" y="10700"/>
              <wp:lineTo x="0" y="10700"/>
              <wp:lineTo x="0" y="18724"/>
              <wp:lineTo x="10329" y="20731"/>
              <wp:lineTo x="13047" y="20731"/>
              <wp:lineTo x="17940" y="20731"/>
              <wp:lineTo x="19752" y="18056"/>
              <wp:lineTo x="19027" y="10700"/>
              <wp:lineTo x="21383" y="8693"/>
              <wp:lineTo x="21383" y="4681"/>
              <wp:lineTo x="13047" y="0"/>
              <wp:lineTo x="9423" y="0"/>
            </wp:wrapPolygon>
          </wp:wrapThrough>
          <wp:docPr id="14" name="image1.png" descr="Imagen que contiene firmar, frente, dibujo, pal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4" name="image1.png" descr="Imagen que contiene firmar, frente, dibujo, palo&#10;&#10;El contenido generado por IA puede ser incorrecto."/>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70760" cy="615315"/>
                  </a:xfrm>
                  <a:prstGeom prst="rect">
                    <a:avLst/>
                  </a:prstGeom>
                  <a:ln/>
                </pic:spPr>
              </pic:pic>
            </a:graphicData>
          </a:graphic>
        </wp:anchor>
      </w:drawing>
    </w:r>
    <w:r w:rsidR="00337305" w:rsidRPr="00EA42EF">
      <w:rPr>
        <w:rFonts w:ascii="Arial" w:hAnsi="Arial" w:cs="Arial"/>
        <w:sz w:val="16"/>
        <w:szCs w:val="16"/>
      </w:rPr>
      <w:t>Instituto Distrital de las Artes - Idartes</w:t>
    </w:r>
  </w:p>
  <w:p w14:paraId="47FAEB27" w14:textId="77777777"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Carrera 8 No. 15-46, Bogotá, D.C. Colombia</w:t>
    </w:r>
  </w:p>
  <w:p w14:paraId="001C09BE" w14:textId="77777777" w:rsidR="00337305"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Teléfono:  3795750</w:t>
    </w:r>
  </w:p>
  <w:p w14:paraId="4EAE77F1" w14:textId="77777777" w:rsidR="00337305" w:rsidRPr="00EA42EF" w:rsidRDefault="00092895" w:rsidP="00EB38CE">
    <w:pPr>
      <w:pBdr>
        <w:top w:val="nil"/>
        <w:left w:val="nil"/>
        <w:bottom w:val="nil"/>
        <w:right w:val="nil"/>
        <w:between w:val="nil"/>
      </w:pBdr>
      <w:spacing w:after="0" w:line="240" w:lineRule="auto"/>
      <w:ind w:left="0" w:hanging="2"/>
      <w:contextualSpacing/>
      <w:rPr>
        <w:rFonts w:ascii="Arial" w:hAnsi="Arial" w:cs="Arial"/>
        <w:sz w:val="16"/>
        <w:szCs w:val="16"/>
      </w:rPr>
    </w:pPr>
    <w:hyperlink r:id="rId2">
      <w:r w:rsidR="00337305" w:rsidRPr="00EA42EF">
        <w:rPr>
          <w:rFonts w:ascii="Arial" w:hAnsi="Arial" w:cs="Arial"/>
          <w:color w:val="0563C1"/>
          <w:sz w:val="16"/>
          <w:szCs w:val="16"/>
          <w:u w:val="single"/>
        </w:rPr>
        <w:t>www.idartes.gov.co</w:t>
      </w:r>
    </w:hyperlink>
    <w:r w:rsidR="00337305" w:rsidRPr="00EA42EF">
      <w:rPr>
        <w:rFonts w:ascii="Arial" w:hAnsi="Arial" w:cs="Arial"/>
        <w:sz w:val="16"/>
        <w:szCs w:val="16"/>
      </w:rPr>
      <w:t xml:space="preserve"> </w:t>
    </w:r>
  </w:p>
  <w:p w14:paraId="000001B1" w14:textId="6A3DA5EF" w:rsidR="002D061C" w:rsidRPr="00EA42EF" w:rsidRDefault="00337305" w:rsidP="00EB38CE">
    <w:pPr>
      <w:pBdr>
        <w:top w:val="nil"/>
        <w:left w:val="nil"/>
        <w:bottom w:val="nil"/>
        <w:right w:val="nil"/>
        <w:between w:val="nil"/>
      </w:pBdr>
      <w:spacing w:after="0" w:line="240" w:lineRule="auto"/>
      <w:ind w:left="0" w:hanging="2"/>
      <w:contextualSpacing/>
      <w:rPr>
        <w:rFonts w:ascii="Arial" w:hAnsi="Arial" w:cs="Arial"/>
        <w:sz w:val="16"/>
        <w:szCs w:val="16"/>
      </w:rPr>
    </w:pPr>
    <w:r w:rsidRPr="00EA42EF">
      <w:rPr>
        <w:rFonts w:ascii="Arial" w:hAnsi="Arial" w:cs="Arial"/>
        <w:sz w:val="16"/>
        <w:szCs w:val="16"/>
      </w:rPr>
      <w:t xml:space="preserve">e-Mail: </w:t>
    </w:r>
    <w:hyperlink r:id="rId3">
      <w:r w:rsidRPr="00EA42EF">
        <w:rPr>
          <w:rFonts w:ascii="Arial" w:hAnsi="Arial" w:cs="Arial"/>
          <w:color w:val="0563C1"/>
          <w:sz w:val="16"/>
          <w:szCs w:val="16"/>
          <w:u w:val="single"/>
        </w:rPr>
        <w:t>contactenos@idartes.gov.co</w:t>
      </w:r>
    </w:hyperlink>
    <w:r w:rsidRPr="00EA42EF">
      <w:rPr>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2" w14:textId="77777777" w:rsidR="002D061C" w:rsidRDefault="002D061C">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DBD1" w14:textId="77777777" w:rsidR="00092895" w:rsidRDefault="00092895">
      <w:pPr>
        <w:spacing w:after="0" w:line="240" w:lineRule="auto"/>
        <w:ind w:left="0" w:hanging="2"/>
      </w:pPr>
      <w:r>
        <w:separator/>
      </w:r>
    </w:p>
  </w:footnote>
  <w:footnote w:type="continuationSeparator" w:id="0">
    <w:p w14:paraId="267B54ED" w14:textId="77777777" w:rsidR="00092895" w:rsidRDefault="0009289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91" w14:textId="77777777" w:rsidR="002D061C" w:rsidRDefault="002D061C">
    <w:pPr>
      <w:widowControl w:val="0"/>
      <w:pBdr>
        <w:top w:val="nil"/>
        <w:left w:val="nil"/>
        <w:bottom w:val="nil"/>
        <w:right w:val="nil"/>
        <w:between w:val="nil"/>
      </w:pBdr>
      <w:spacing w:after="0"/>
      <w:ind w:left="0" w:hanging="2"/>
      <w:rPr>
        <w:color w:val="000000"/>
      </w:rPr>
    </w:pPr>
  </w:p>
  <w:tbl>
    <w:tblPr>
      <w:tblStyle w:val="af0"/>
      <w:tblW w:w="9993" w:type="dxa"/>
      <w:jc w:val="center"/>
      <w:tblInd w:w="0" w:type="dxa"/>
      <w:tblLayout w:type="fixed"/>
      <w:tblLook w:val="0000" w:firstRow="0" w:lastRow="0" w:firstColumn="0" w:lastColumn="0" w:noHBand="0" w:noVBand="0"/>
    </w:tblPr>
    <w:tblGrid>
      <w:gridCol w:w="1843"/>
      <w:gridCol w:w="6024"/>
      <w:gridCol w:w="2126"/>
    </w:tblGrid>
    <w:tr w:rsidR="002D061C" w14:paraId="68E70C29" w14:textId="77777777">
      <w:trPr>
        <w:cantSplit/>
        <w:trHeight w:val="352"/>
        <w:jc w:val="center"/>
      </w:trPr>
      <w:tc>
        <w:tcPr>
          <w:tcW w:w="1843" w:type="dxa"/>
          <w:vMerge w:val="restart"/>
          <w:tcBorders>
            <w:top w:val="single" w:sz="4" w:space="0" w:color="000000"/>
            <w:left w:val="single" w:sz="4" w:space="0" w:color="000000"/>
            <w:bottom w:val="single" w:sz="4" w:space="0" w:color="000000"/>
          </w:tcBorders>
          <w:vAlign w:val="center"/>
        </w:tcPr>
        <w:p w14:paraId="00000192" w14:textId="77777777" w:rsidR="002D061C" w:rsidRDefault="00643F9E">
          <w:pPr>
            <w:keepNext/>
            <w:pBdr>
              <w:top w:val="nil"/>
              <w:left w:val="nil"/>
              <w:bottom w:val="nil"/>
              <w:right w:val="nil"/>
              <w:between w:val="nil"/>
            </w:pBdr>
            <w:tabs>
              <w:tab w:val="center" w:pos="4419"/>
              <w:tab w:val="right" w:pos="8838"/>
            </w:tabs>
            <w:spacing w:after="0"/>
            <w:ind w:left="0" w:hanging="2"/>
            <w:jc w:val="center"/>
            <w:rPr>
              <w:rFonts w:ascii="Arial Narrow" w:eastAsia="Arial Narrow" w:hAnsi="Arial Narrow" w:cs="Arial Narrow"/>
              <w:b/>
              <w:color w:val="000000"/>
              <w:sz w:val="24"/>
              <w:szCs w:val="24"/>
            </w:rPr>
          </w:pPr>
          <w:r>
            <w:rPr>
              <w:rFonts w:ascii="Arial Narrow" w:eastAsia="Arial Narrow" w:hAnsi="Arial Narrow" w:cs="Arial Narrow"/>
              <w:noProof/>
              <w:color w:val="000000"/>
              <w:sz w:val="24"/>
              <w:szCs w:val="24"/>
              <w:lang w:val="es-419" w:eastAsia="es-419"/>
            </w:rPr>
            <w:drawing>
              <wp:inline distT="0" distB="0" distL="114300" distR="114300" wp14:anchorId="133F4A58" wp14:editId="7E13CC09">
                <wp:extent cx="1099185" cy="760730"/>
                <wp:effectExtent l="0" t="0" r="0" b="0"/>
                <wp:docPr id="12605057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99185" cy="760730"/>
                        </a:xfrm>
                        <a:prstGeom prst="rect">
                          <a:avLst/>
                        </a:prstGeom>
                        <a:ln/>
                      </pic:spPr>
                    </pic:pic>
                  </a:graphicData>
                </a:graphic>
              </wp:inline>
            </w:drawing>
          </w:r>
        </w:p>
      </w:tc>
      <w:tc>
        <w:tcPr>
          <w:tcW w:w="6024" w:type="dxa"/>
          <w:vMerge w:val="restart"/>
          <w:tcBorders>
            <w:top w:val="single" w:sz="4" w:space="0" w:color="000000"/>
            <w:left w:val="single" w:sz="4" w:space="0" w:color="000000"/>
            <w:bottom w:val="single" w:sz="4" w:space="0" w:color="000000"/>
          </w:tcBorders>
          <w:vAlign w:val="center"/>
        </w:tcPr>
        <w:p w14:paraId="00000193" w14:textId="77777777" w:rsidR="002D061C" w:rsidRDefault="00643F9E">
          <w:pPr>
            <w:keepNext/>
            <w:pBdr>
              <w:top w:val="nil"/>
              <w:left w:val="nil"/>
              <w:bottom w:val="nil"/>
              <w:right w:val="nil"/>
              <w:between w:val="nil"/>
            </w:pBdr>
            <w:tabs>
              <w:tab w:val="center" w:pos="4419"/>
              <w:tab w:val="right" w:pos="8838"/>
            </w:tabs>
            <w:spacing w:after="0"/>
            <w:ind w:left="0" w:hanging="2"/>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GESTIÓN JURÍDICA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4" w14:textId="0AFDDD90" w:rsidR="002D061C" w:rsidRDefault="00643F9E">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Código: GJU-F-</w:t>
          </w:r>
          <w:r w:rsidR="00FD7B43">
            <w:rPr>
              <w:rFonts w:ascii="Arial Narrow" w:eastAsia="Arial Narrow" w:hAnsi="Arial Narrow" w:cs="Arial Narrow"/>
              <w:color w:val="000000"/>
              <w:sz w:val="24"/>
              <w:szCs w:val="24"/>
            </w:rPr>
            <w:t>24</w:t>
          </w:r>
        </w:p>
      </w:tc>
    </w:tr>
    <w:tr w:rsidR="00201439" w14:paraId="02CA7B68" w14:textId="77777777">
      <w:trPr>
        <w:cantSplit/>
        <w:trHeight w:val="352"/>
        <w:jc w:val="center"/>
      </w:trPr>
      <w:tc>
        <w:tcPr>
          <w:tcW w:w="1843" w:type="dxa"/>
          <w:vMerge/>
          <w:tcBorders>
            <w:top w:val="single" w:sz="4" w:space="0" w:color="000000"/>
            <w:left w:val="single" w:sz="4" w:space="0" w:color="000000"/>
            <w:bottom w:val="single" w:sz="4" w:space="0" w:color="000000"/>
          </w:tcBorders>
          <w:vAlign w:val="center"/>
        </w:tcPr>
        <w:p w14:paraId="00000195"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96"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7" w14:textId="6C9D57D2" w:rsidR="00201439" w:rsidRDefault="00201439" w:rsidP="00201439">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 xml:space="preserve">Fecha: </w:t>
          </w:r>
          <w:r>
            <w:rPr>
              <w:rFonts w:ascii="Arial Narrow" w:eastAsia="Arial Narrow" w:hAnsi="Arial Narrow" w:cs="Arial Narrow"/>
              <w:color w:val="000000"/>
              <w:sz w:val="24"/>
              <w:szCs w:val="24"/>
            </w:rPr>
            <w:t>07</w:t>
          </w:r>
          <w:r w:rsidRPr="00CB02D7">
            <w:rPr>
              <w:rFonts w:ascii="Arial Narrow" w:eastAsia="Arial Narrow" w:hAnsi="Arial Narrow" w:cs="Arial Narrow"/>
              <w:color w:val="000000"/>
              <w:sz w:val="24"/>
              <w:szCs w:val="24"/>
            </w:rPr>
            <w:t>/</w:t>
          </w:r>
          <w:r>
            <w:rPr>
              <w:rFonts w:ascii="Arial Narrow" w:eastAsia="Arial Narrow" w:hAnsi="Arial Narrow" w:cs="Arial Narrow"/>
              <w:color w:val="000000"/>
              <w:sz w:val="24"/>
              <w:szCs w:val="24"/>
            </w:rPr>
            <w:t>05</w:t>
          </w:r>
          <w:r w:rsidRPr="00CB02D7">
            <w:rPr>
              <w:rFonts w:ascii="Arial Narrow" w:eastAsia="Arial Narrow" w:hAnsi="Arial Narrow" w:cs="Arial Narrow"/>
              <w:color w:val="000000"/>
              <w:sz w:val="24"/>
              <w:szCs w:val="24"/>
            </w:rPr>
            <w:t>/20</w:t>
          </w:r>
          <w:r>
            <w:rPr>
              <w:rFonts w:ascii="Arial Narrow" w:eastAsia="Arial Narrow" w:hAnsi="Arial Narrow" w:cs="Arial Narrow"/>
              <w:color w:val="000000"/>
              <w:sz w:val="24"/>
              <w:szCs w:val="24"/>
            </w:rPr>
            <w:t>25</w:t>
          </w:r>
        </w:p>
      </w:tc>
    </w:tr>
    <w:tr w:rsidR="00201439" w14:paraId="2CECF796" w14:textId="77777777">
      <w:trPr>
        <w:cantSplit/>
        <w:trHeight w:val="307"/>
        <w:jc w:val="center"/>
      </w:trPr>
      <w:tc>
        <w:tcPr>
          <w:tcW w:w="1843" w:type="dxa"/>
          <w:vMerge/>
          <w:tcBorders>
            <w:top w:val="single" w:sz="4" w:space="0" w:color="000000"/>
            <w:left w:val="single" w:sz="4" w:space="0" w:color="000000"/>
            <w:bottom w:val="single" w:sz="4" w:space="0" w:color="000000"/>
          </w:tcBorders>
          <w:vAlign w:val="center"/>
        </w:tcPr>
        <w:p w14:paraId="00000198" w14:textId="77777777" w:rsidR="00201439" w:rsidRDefault="00201439" w:rsidP="00201439">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val="restart"/>
          <w:tcBorders>
            <w:top w:val="single" w:sz="4" w:space="0" w:color="000000"/>
            <w:left w:val="single" w:sz="4" w:space="0" w:color="000000"/>
            <w:bottom w:val="single" w:sz="4" w:space="0" w:color="000000"/>
          </w:tcBorders>
          <w:vAlign w:val="center"/>
        </w:tcPr>
        <w:p w14:paraId="00000199" w14:textId="77777777" w:rsidR="00201439" w:rsidRDefault="00201439" w:rsidP="00201439">
          <w:pP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b/>
              <w:color w:val="000000"/>
            </w:rPr>
            <w:t xml:space="preserve">FORMATO  </w:t>
          </w:r>
        </w:p>
        <w:p w14:paraId="0000019A" w14:textId="6ED5BF2F" w:rsidR="00201439" w:rsidRDefault="00201439" w:rsidP="00201439">
          <w:pPr>
            <w:spacing w:after="0" w:line="240" w:lineRule="auto"/>
            <w:ind w:left="0" w:hanging="2"/>
            <w:jc w:val="center"/>
            <w:rPr>
              <w:rFonts w:ascii="Arial Narrow" w:eastAsia="Arial Narrow" w:hAnsi="Arial Narrow" w:cs="Arial Narrow"/>
            </w:rPr>
          </w:pPr>
          <w:r>
            <w:rPr>
              <w:rFonts w:ascii="Arial Narrow" w:eastAsia="Arial Narrow" w:hAnsi="Arial Narrow" w:cs="Arial Narrow"/>
              <w:b/>
              <w:color w:val="000000"/>
            </w:rPr>
            <w:t xml:space="preserve">ACTA DE LIQUIDACIÓN CONTRATOS - </w:t>
          </w:r>
          <w:r w:rsidRPr="00C74A09">
            <w:rPr>
              <w:rFonts w:ascii="Arial Narrow" w:eastAsia="Arial Narrow" w:hAnsi="Arial Narrow" w:cs="Arial Narrow"/>
              <w:b/>
              <w:color w:val="000000"/>
            </w:rPr>
            <w:t>PERSONAS JURÍDICAS</w:t>
          </w:r>
          <w:r>
            <w:rPr>
              <w:rFonts w:ascii="Arial Narrow" w:eastAsia="Arial Narrow" w:hAnsi="Arial Narrow" w:cs="Arial Narrow"/>
              <w:b/>
              <w:color w:val="00000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B" w14:textId="6D969D9F" w:rsidR="00201439" w:rsidRDefault="00201439" w:rsidP="00201439">
          <w:pPr>
            <w:keepNext/>
            <w:pBdr>
              <w:top w:val="nil"/>
              <w:left w:val="nil"/>
              <w:bottom w:val="nil"/>
              <w:right w:val="nil"/>
              <w:between w:val="nil"/>
            </w:pBdr>
            <w:spacing w:after="0"/>
            <w:ind w:left="0" w:hanging="2"/>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Versión: 03</w:t>
          </w:r>
        </w:p>
      </w:tc>
    </w:tr>
    <w:tr w:rsidR="002D061C" w14:paraId="19E2EED1" w14:textId="77777777">
      <w:trPr>
        <w:cantSplit/>
        <w:trHeight w:val="319"/>
        <w:jc w:val="center"/>
      </w:trPr>
      <w:tc>
        <w:tcPr>
          <w:tcW w:w="1843" w:type="dxa"/>
          <w:vMerge/>
          <w:tcBorders>
            <w:top w:val="single" w:sz="4" w:space="0" w:color="000000"/>
            <w:left w:val="single" w:sz="4" w:space="0" w:color="000000"/>
            <w:bottom w:val="single" w:sz="4" w:space="0" w:color="000000"/>
          </w:tcBorders>
          <w:vAlign w:val="center"/>
        </w:tcPr>
        <w:p w14:paraId="0000019C" w14:textId="77777777" w:rsidR="002D061C" w:rsidRDefault="002D061C">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9D" w14:textId="77777777" w:rsidR="002D061C" w:rsidRDefault="002D061C">
          <w:pPr>
            <w:widowControl w:val="0"/>
            <w:pBdr>
              <w:top w:val="nil"/>
              <w:left w:val="nil"/>
              <w:bottom w:val="nil"/>
              <w:right w:val="nil"/>
              <w:between w:val="nil"/>
            </w:pBdr>
            <w:spacing w:after="0"/>
            <w:ind w:left="0" w:hanging="2"/>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9E" w14:textId="42260961" w:rsidR="002D061C" w:rsidRDefault="00643F9E">
          <w:pPr>
            <w:pBdr>
              <w:top w:val="nil"/>
              <w:left w:val="nil"/>
              <w:bottom w:val="nil"/>
              <w:right w:val="nil"/>
              <w:between w:val="nil"/>
            </w:pBdr>
            <w:spacing w:after="0" w:line="240" w:lineRule="auto"/>
            <w:ind w:left="0" w:hanging="2"/>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Página: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PAGE</w:instrText>
          </w:r>
          <w:r>
            <w:rPr>
              <w:rFonts w:ascii="Arial Narrow" w:eastAsia="Arial Narrow" w:hAnsi="Arial Narrow" w:cs="Arial Narrow"/>
              <w:color w:val="000000"/>
              <w:sz w:val="24"/>
              <w:szCs w:val="24"/>
            </w:rPr>
            <w:fldChar w:fldCharType="separate"/>
          </w:r>
          <w:r w:rsidR="00226118">
            <w:rPr>
              <w:rFonts w:ascii="Arial Narrow" w:eastAsia="Arial Narrow" w:hAnsi="Arial Narrow" w:cs="Arial Narrow"/>
              <w:noProof/>
              <w:color w:val="000000"/>
              <w:sz w:val="24"/>
              <w:szCs w:val="24"/>
            </w:rPr>
            <w:t>2</w:t>
          </w:r>
          <w:r>
            <w:rPr>
              <w:rFonts w:ascii="Arial Narrow" w:eastAsia="Arial Narrow" w:hAnsi="Arial Narrow" w:cs="Arial Narrow"/>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NUMPAGES</w:instrText>
          </w:r>
          <w:r>
            <w:rPr>
              <w:rFonts w:ascii="Arial Narrow" w:eastAsia="Arial Narrow" w:hAnsi="Arial Narrow" w:cs="Arial Narrow"/>
              <w:color w:val="000000"/>
              <w:sz w:val="24"/>
              <w:szCs w:val="24"/>
            </w:rPr>
            <w:fldChar w:fldCharType="separate"/>
          </w:r>
          <w:r w:rsidR="00226118">
            <w:rPr>
              <w:rFonts w:ascii="Arial Narrow" w:eastAsia="Arial Narrow" w:hAnsi="Arial Narrow" w:cs="Arial Narrow"/>
              <w:noProof/>
              <w:color w:val="000000"/>
              <w:sz w:val="24"/>
              <w:szCs w:val="24"/>
            </w:rPr>
            <w:t>3</w:t>
          </w:r>
          <w:r>
            <w:rPr>
              <w:rFonts w:ascii="Arial Narrow" w:eastAsia="Arial Narrow" w:hAnsi="Arial Narrow" w:cs="Arial Narrow"/>
              <w:color w:val="000000"/>
              <w:sz w:val="24"/>
              <w:szCs w:val="24"/>
            </w:rPr>
            <w:fldChar w:fldCharType="end"/>
          </w:r>
        </w:p>
      </w:tc>
    </w:tr>
  </w:tbl>
  <w:p w14:paraId="0000019F" w14:textId="77777777" w:rsidR="002D061C" w:rsidRDefault="002D061C">
    <w:pP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1"/>
      <w:tblW w:w="9993" w:type="dxa"/>
      <w:jc w:val="center"/>
      <w:tblInd w:w="0" w:type="dxa"/>
      <w:tblLayout w:type="fixed"/>
      <w:tblLook w:val="0000" w:firstRow="0" w:lastRow="0" w:firstColumn="0" w:lastColumn="0" w:noHBand="0" w:noVBand="0"/>
    </w:tblPr>
    <w:tblGrid>
      <w:gridCol w:w="1843"/>
      <w:gridCol w:w="6024"/>
      <w:gridCol w:w="2126"/>
    </w:tblGrid>
    <w:tr w:rsidR="002D061C" w14:paraId="1D76A945" w14:textId="77777777">
      <w:trPr>
        <w:cantSplit/>
        <w:trHeight w:val="352"/>
        <w:jc w:val="center"/>
      </w:trPr>
      <w:tc>
        <w:tcPr>
          <w:tcW w:w="1843" w:type="dxa"/>
          <w:vMerge w:val="restart"/>
          <w:tcBorders>
            <w:top w:val="single" w:sz="4" w:space="0" w:color="000000"/>
            <w:left w:val="single" w:sz="4" w:space="0" w:color="000000"/>
            <w:bottom w:val="single" w:sz="4" w:space="0" w:color="000000"/>
          </w:tcBorders>
          <w:vAlign w:val="center"/>
        </w:tcPr>
        <w:p w14:paraId="000001A1" w14:textId="77777777" w:rsidR="002D061C" w:rsidRDefault="00643F9E" w:rsidP="00D63FE5">
          <w:pPr>
            <w:keepNext/>
            <w:pBdr>
              <w:top w:val="nil"/>
              <w:left w:val="nil"/>
              <w:bottom w:val="nil"/>
              <w:right w:val="nil"/>
              <w:between w:val="nil"/>
            </w:pBdr>
            <w:tabs>
              <w:tab w:val="center" w:pos="4419"/>
              <w:tab w:val="right" w:pos="8838"/>
            </w:tabs>
            <w:spacing w:after="0" w:line="240" w:lineRule="auto"/>
            <w:ind w:left="0" w:hanging="2"/>
            <w:contextualSpacing/>
            <w:jc w:val="center"/>
            <w:rPr>
              <w:rFonts w:ascii="Arial Narrow" w:eastAsia="Arial Narrow" w:hAnsi="Arial Narrow" w:cs="Arial Narrow"/>
              <w:b/>
              <w:color w:val="000000"/>
              <w:sz w:val="24"/>
              <w:szCs w:val="24"/>
            </w:rPr>
          </w:pPr>
          <w:r>
            <w:rPr>
              <w:rFonts w:ascii="Arial Narrow" w:eastAsia="Arial Narrow" w:hAnsi="Arial Narrow" w:cs="Arial Narrow"/>
              <w:noProof/>
              <w:color w:val="000000"/>
              <w:sz w:val="24"/>
              <w:szCs w:val="24"/>
              <w:lang w:val="es-419" w:eastAsia="es-419"/>
            </w:rPr>
            <w:drawing>
              <wp:inline distT="0" distB="0" distL="114300" distR="114300" wp14:anchorId="53B2887A" wp14:editId="2F5C2083">
                <wp:extent cx="990600" cy="760730"/>
                <wp:effectExtent l="0" t="0" r="0" b="1270"/>
                <wp:docPr id="101986337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90600" cy="760730"/>
                        </a:xfrm>
                        <a:prstGeom prst="rect">
                          <a:avLst/>
                        </a:prstGeom>
                        <a:ln/>
                      </pic:spPr>
                    </pic:pic>
                  </a:graphicData>
                </a:graphic>
              </wp:inline>
            </w:drawing>
          </w:r>
        </w:p>
      </w:tc>
      <w:tc>
        <w:tcPr>
          <w:tcW w:w="6024" w:type="dxa"/>
          <w:vMerge w:val="restart"/>
          <w:tcBorders>
            <w:top w:val="single" w:sz="4" w:space="0" w:color="000000"/>
            <w:left w:val="single" w:sz="4" w:space="0" w:color="000000"/>
            <w:bottom w:val="single" w:sz="4" w:space="0" w:color="000000"/>
          </w:tcBorders>
          <w:vAlign w:val="center"/>
        </w:tcPr>
        <w:p w14:paraId="000001A2" w14:textId="77777777" w:rsidR="002D061C" w:rsidRDefault="00643F9E" w:rsidP="00D63FE5">
          <w:pPr>
            <w:keepNext/>
            <w:pBdr>
              <w:top w:val="nil"/>
              <w:left w:val="nil"/>
              <w:bottom w:val="nil"/>
              <w:right w:val="nil"/>
              <w:between w:val="nil"/>
            </w:pBdr>
            <w:tabs>
              <w:tab w:val="center" w:pos="4419"/>
              <w:tab w:val="right" w:pos="8838"/>
            </w:tabs>
            <w:spacing w:after="0" w:line="240" w:lineRule="auto"/>
            <w:ind w:left="0" w:hanging="2"/>
            <w:contextualSpacing/>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GESTIÓN JURÍDICA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3" w14:textId="2C869C55" w:rsidR="002D061C" w:rsidRDefault="00CB02D7"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Código: GJU-F-24</w:t>
          </w:r>
        </w:p>
      </w:tc>
    </w:tr>
    <w:tr w:rsidR="002D061C" w14:paraId="6C487E60" w14:textId="77777777">
      <w:trPr>
        <w:cantSplit/>
        <w:trHeight w:val="352"/>
        <w:jc w:val="center"/>
      </w:trPr>
      <w:tc>
        <w:tcPr>
          <w:tcW w:w="1843" w:type="dxa"/>
          <w:vMerge/>
          <w:tcBorders>
            <w:top w:val="single" w:sz="4" w:space="0" w:color="000000"/>
            <w:left w:val="single" w:sz="4" w:space="0" w:color="000000"/>
            <w:bottom w:val="single" w:sz="4" w:space="0" w:color="000000"/>
          </w:tcBorders>
          <w:vAlign w:val="center"/>
        </w:tcPr>
        <w:p w14:paraId="000001A4"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A5"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6" w14:textId="0DE5CD36" w:rsidR="002D061C" w:rsidRDefault="00CB02D7"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sidRPr="00CB02D7">
            <w:rPr>
              <w:rFonts w:ascii="Arial Narrow" w:eastAsia="Arial Narrow" w:hAnsi="Arial Narrow" w:cs="Arial Narrow"/>
              <w:color w:val="000000"/>
              <w:sz w:val="24"/>
              <w:szCs w:val="24"/>
            </w:rPr>
            <w:t xml:space="preserve">Fecha: </w:t>
          </w:r>
          <w:r w:rsidR="00FD35D4">
            <w:rPr>
              <w:rFonts w:ascii="Arial Narrow" w:eastAsia="Arial Narrow" w:hAnsi="Arial Narrow" w:cs="Arial Narrow"/>
              <w:color w:val="000000"/>
              <w:sz w:val="24"/>
              <w:szCs w:val="24"/>
            </w:rPr>
            <w:t>0</w:t>
          </w:r>
          <w:r w:rsidR="00201439">
            <w:rPr>
              <w:rFonts w:ascii="Arial Narrow" w:eastAsia="Arial Narrow" w:hAnsi="Arial Narrow" w:cs="Arial Narrow"/>
              <w:color w:val="000000"/>
              <w:sz w:val="24"/>
              <w:szCs w:val="24"/>
            </w:rPr>
            <w:t>7</w:t>
          </w:r>
          <w:r w:rsidRPr="00CB02D7">
            <w:rPr>
              <w:rFonts w:ascii="Arial Narrow" w:eastAsia="Arial Narrow" w:hAnsi="Arial Narrow" w:cs="Arial Narrow"/>
              <w:color w:val="000000"/>
              <w:sz w:val="24"/>
              <w:szCs w:val="24"/>
            </w:rPr>
            <w:t>/</w:t>
          </w:r>
          <w:r w:rsidR="002C60A0">
            <w:rPr>
              <w:rFonts w:ascii="Arial Narrow" w:eastAsia="Arial Narrow" w:hAnsi="Arial Narrow" w:cs="Arial Narrow"/>
              <w:color w:val="000000"/>
              <w:sz w:val="24"/>
              <w:szCs w:val="24"/>
            </w:rPr>
            <w:t>0</w:t>
          </w:r>
          <w:r w:rsidR="00FD35D4">
            <w:rPr>
              <w:rFonts w:ascii="Arial Narrow" w:eastAsia="Arial Narrow" w:hAnsi="Arial Narrow" w:cs="Arial Narrow"/>
              <w:color w:val="000000"/>
              <w:sz w:val="24"/>
              <w:szCs w:val="24"/>
            </w:rPr>
            <w:t>5</w:t>
          </w:r>
          <w:r w:rsidRPr="00CB02D7">
            <w:rPr>
              <w:rFonts w:ascii="Arial Narrow" w:eastAsia="Arial Narrow" w:hAnsi="Arial Narrow" w:cs="Arial Narrow"/>
              <w:color w:val="000000"/>
              <w:sz w:val="24"/>
              <w:szCs w:val="24"/>
            </w:rPr>
            <w:t>/20</w:t>
          </w:r>
          <w:r>
            <w:rPr>
              <w:rFonts w:ascii="Arial Narrow" w:eastAsia="Arial Narrow" w:hAnsi="Arial Narrow" w:cs="Arial Narrow"/>
              <w:color w:val="000000"/>
              <w:sz w:val="24"/>
              <w:szCs w:val="24"/>
            </w:rPr>
            <w:t>25</w:t>
          </w:r>
        </w:p>
      </w:tc>
    </w:tr>
    <w:tr w:rsidR="002D061C" w14:paraId="34251F90" w14:textId="77777777">
      <w:trPr>
        <w:cantSplit/>
        <w:trHeight w:val="307"/>
        <w:jc w:val="center"/>
      </w:trPr>
      <w:tc>
        <w:tcPr>
          <w:tcW w:w="1843" w:type="dxa"/>
          <w:vMerge/>
          <w:tcBorders>
            <w:top w:val="single" w:sz="4" w:space="0" w:color="000000"/>
            <w:left w:val="single" w:sz="4" w:space="0" w:color="000000"/>
            <w:bottom w:val="single" w:sz="4" w:space="0" w:color="000000"/>
          </w:tcBorders>
          <w:vAlign w:val="center"/>
        </w:tcPr>
        <w:p w14:paraId="000001A7"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val="restart"/>
          <w:tcBorders>
            <w:top w:val="single" w:sz="4" w:space="0" w:color="000000"/>
            <w:left w:val="single" w:sz="4" w:space="0" w:color="000000"/>
            <w:bottom w:val="single" w:sz="4" w:space="0" w:color="000000"/>
          </w:tcBorders>
          <w:vAlign w:val="center"/>
        </w:tcPr>
        <w:p w14:paraId="000001A8" w14:textId="77777777" w:rsidR="002D061C" w:rsidRDefault="00643F9E" w:rsidP="00D63FE5">
          <w:pPr>
            <w:spacing w:after="0" w:line="240" w:lineRule="auto"/>
            <w:ind w:left="0" w:hanging="2"/>
            <w:contextualSpacing/>
            <w:jc w:val="center"/>
            <w:rPr>
              <w:rFonts w:ascii="Arial Narrow" w:eastAsia="Arial Narrow" w:hAnsi="Arial Narrow" w:cs="Arial Narrow"/>
              <w:color w:val="000000"/>
            </w:rPr>
          </w:pPr>
          <w:r>
            <w:rPr>
              <w:rFonts w:ascii="Arial Narrow" w:eastAsia="Arial Narrow" w:hAnsi="Arial Narrow" w:cs="Arial Narrow"/>
              <w:b/>
              <w:color w:val="000000"/>
            </w:rPr>
            <w:t xml:space="preserve">FORMATO  </w:t>
          </w:r>
        </w:p>
        <w:p w14:paraId="000001A9" w14:textId="0ADE5FED" w:rsidR="002D061C" w:rsidRDefault="00643F9E" w:rsidP="00D63FE5">
          <w:pPr>
            <w:spacing w:after="0" w:line="240" w:lineRule="auto"/>
            <w:ind w:left="0" w:hanging="2"/>
            <w:contextualSpacing/>
            <w:jc w:val="center"/>
            <w:rPr>
              <w:rFonts w:ascii="Arial Narrow" w:eastAsia="Arial Narrow" w:hAnsi="Arial Narrow" w:cs="Arial Narrow"/>
            </w:rPr>
          </w:pPr>
          <w:r>
            <w:rPr>
              <w:rFonts w:ascii="Arial Narrow" w:eastAsia="Arial Narrow" w:hAnsi="Arial Narrow" w:cs="Arial Narrow"/>
              <w:b/>
              <w:color w:val="000000"/>
            </w:rPr>
            <w:t xml:space="preserve">ACTA DE LIQUIDACIÓN </w:t>
          </w:r>
          <w:r w:rsidR="005054F2">
            <w:rPr>
              <w:rFonts w:ascii="Arial Narrow" w:eastAsia="Arial Narrow" w:hAnsi="Arial Narrow" w:cs="Arial Narrow"/>
              <w:b/>
              <w:color w:val="000000"/>
            </w:rPr>
            <w:t>PARA CONTRATOS SUSCRITOS CON</w:t>
          </w:r>
          <w:r w:rsidR="006269FE">
            <w:rPr>
              <w:rFonts w:ascii="Arial Narrow" w:eastAsia="Arial Narrow" w:hAnsi="Arial Narrow" w:cs="Arial Narrow"/>
              <w:b/>
              <w:color w:val="000000"/>
            </w:rPr>
            <w:t xml:space="preserve"> </w:t>
          </w:r>
          <w:r w:rsidR="00C74A09" w:rsidRPr="00C74A09">
            <w:rPr>
              <w:rFonts w:ascii="Arial Narrow" w:eastAsia="Arial Narrow" w:hAnsi="Arial Narrow" w:cs="Arial Narrow"/>
              <w:b/>
              <w:color w:val="000000"/>
            </w:rPr>
            <w:t>PERSONA</w:t>
          </w:r>
          <w:r w:rsidR="005054F2">
            <w:rPr>
              <w:rFonts w:ascii="Arial Narrow" w:eastAsia="Arial Narrow" w:hAnsi="Arial Narrow" w:cs="Arial Narrow"/>
              <w:b/>
              <w:color w:val="000000"/>
            </w:rPr>
            <w:t xml:space="preserve"> NATURAL Y</w:t>
          </w:r>
          <w:r w:rsidR="00C74A09" w:rsidRPr="00C74A09">
            <w:rPr>
              <w:rFonts w:ascii="Arial Narrow" w:eastAsia="Arial Narrow" w:hAnsi="Arial Narrow" w:cs="Arial Narrow"/>
              <w:b/>
              <w:color w:val="000000"/>
            </w:rPr>
            <w:t xml:space="preserve"> JURÍDICAS</w:t>
          </w:r>
          <w:r w:rsidR="00C74A09">
            <w:rPr>
              <w:rFonts w:ascii="Arial Narrow" w:eastAsia="Arial Narrow" w:hAnsi="Arial Narrow" w:cs="Arial Narrow"/>
              <w:b/>
              <w:color w:val="00000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A" w14:textId="52E65FEF" w:rsidR="002D061C" w:rsidRDefault="00643F9E" w:rsidP="00D63FE5">
          <w:pPr>
            <w:keepNext/>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Versión: 0</w:t>
          </w:r>
          <w:r w:rsidR="00CB02D7">
            <w:rPr>
              <w:rFonts w:ascii="Arial Narrow" w:eastAsia="Arial Narrow" w:hAnsi="Arial Narrow" w:cs="Arial Narrow"/>
              <w:color w:val="000000"/>
              <w:sz w:val="24"/>
              <w:szCs w:val="24"/>
            </w:rPr>
            <w:t>3</w:t>
          </w:r>
        </w:p>
      </w:tc>
    </w:tr>
    <w:tr w:rsidR="002D061C" w14:paraId="0F38A65D" w14:textId="77777777">
      <w:trPr>
        <w:cantSplit/>
        <w:trHeight w:val="319"/>
        <w:jc w:val="center"/>
      </w:trPr>
      <w:tc>
        <w:tcPr>
          <w:tcW w:w="1843" w:type="dxa"/>
          <w:vMerge/>
          <w:tcBorders>
            <w:top w:val="single" w:sz="4" w:space="0" w:color="000000"/>
            <w:left w:val="single" w:sz="4" w:space="0" w:color="000000"/>
            <w:bottom w:val="single" w:sz="4" w:space="0" w:color="000000"/>
          </w:tcBorders>
          <w:vAlign w:val="center"/>
        </w:tcPr>
        <w:p w14:paraId="000001AB"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6024" w:type="dxa"/>
          <w:vMerge/>
          <w:tcBorders>
            <w:top w:val="single" w:sz="4" w:space="0" w:color="000000"/>
            <w:left w:val="single" w:sz="4" w:space="0" w:color="000000"/>
            <w:bottom w:val="single" w:sz="4" w:space="0" w:color="000000"/>
          </w:tcBorders>
          <w:vAlign w:val="center"/>
        </w:tcPr>
        <w:p w14:paraId="000001AC" w14:textId="77777777" w:rsidR="002D061C" w:rsidRDefault="002D061C" w:rsidP="00D63FE5">
          <w:pPr>
            <w:widowControl w:val="0"/>
            <w:pBdr>
              <w:top w:val="nil"/>
              <w:left w:val="nil"/>
              <w:bottom w:val="nil"/>
              <w:right w:val="nil"/>
              <w:between w:val="nil"/>
            </w:pBdr>
            <w:spacing w:after="0" w:line="240" w:lineRule="auto"/>
            <w:ind w:left="0" w:hanging="2"/>
            <w:contextualSpacing/>
            <w:rPr>
              <w:rFonts w:ascii="Arial Narrow" w:eastAsia="Arial Narrow" w:hAnsi="Arial Narrow" w:cs="Arial Narrow"/>
              <w:b/>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00001AD" w14:textId="00C5585C" w:rsidR="002D061C" w:rsidRDefault="00643F9E" w:rsidP="00D63FE5">
          <w:pPr>
            <w:pBdr>
              <w:top w:val="nil"/>
              <w:left w:val="nil"/>
              <w:bottom w:val="nil"/>
              <w:right w:val="nil"/>
              <w:between w:val="nil"/>
            </w:pBdr>
            <w:spacing w:after="0" w:line="240" w:lineRule="auto"/>
            <w:ind w:left="0" w:hanging="2"/>
            <w:contextualSpacing/>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Página: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PAGE</w:instrText>
          </w:r>
          <w:r>
            <w:rPr>
              <w:rFonts w:ascii="Arial Narrow" w:eastAsia="Arial Narrow" w:hAnsi="Arial Narrow" w:cs="Arial Narrow"/>
              <w:color w:val="000000"/>
              <w:sz w:val="24"/>
              <w:szCs w:val="24"/>
            </w:rPr>
            <w:fldChar w:fldCharType="separate"/>
          </w:r>
          <w:r w:rsidR="00226118">
            <w:rPr>
              <w:rFonts w:ascii="Arial Narrow" w:eastAsia="Arial Narrow" w:hAnsi="Arial Narrow" w:cs="Arial Narrow"/>
              <w:noProof/>
              <w:color w:val="000000"/>
              <w:sz w:val="24"/>
              <w:szCs w:val="24"/>
            </w:rPr>
            <w:t>3</w:t>
          </w:r>
          <w:r>
            <w:rPr>
              <w:rFonts w:ascii="Arial Narrow" w:eastAsia="Arial Narrow" w:hAnsi="Arial Narrow" w:cs="Arial Narrow"/>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color w:val="000000"/>
              <w:sz w:val="24"/>
              <w:szCs w:val="24"/>
            </w:rPr>
            <w:fldChar w:fldCharType="begin"/>
          </w:r>
          <w:r>
            <w:rPr>
              <w:rFonts w:ascii="Arial Narrow" w:eastAsia="Arial Narrow" w:hAnsi="Arial Narrow" w:cs="Arial Narrow"/>
              <w:color w:val="000000"/>
              <w:sz w:val="24"/>
              <w:szCs w:val="24"/>
            </w:rPr>
            <w:instrText>NUMPAGES</w:instrText>
          </w:r>
          <w:r>
            <w:rPr>
              <w:rFonts w:ascii="Arial Narrow" w:eastAsia="Arial Narrow" w:hAnsi="Arial Narrow" w:cs="Arial Narrow"/>
              <w:color w:val="000000"/>
              <w:sz w:val="24"/>
              <w:szCs w:val="24"/>
            </w:rPr>
            <w:fldChar w:fldCharType="separate"/>
          </w:r>
          <w:r w:rsidR="00226118">
            <w:rPr>
              <w:rFonts w:ascii="Arial Narrow" w:eastAsia="Arial Narrow" w:hAnsi="Arial Narrow" w:cs="Arial Narrow"/>
              <w:noProof/>
              <w:color w:val="000000"/>
              <w:sz w:val="24"/>
              <w:szCs w:val="24"/>
            </w:rPr>
            <w:t>3</w:t>
          </w:r>
          <w:r>
            <w:rPr>
              <w:rFonts w:ascii="Arial Narrow" w:eastAsia="Arial Narrow" w:hAnsi="Arial Narrow" w:cs="Arial Narrow"/>
              <w:color w:val="000000"/>
              <w:sz w:val="24"/>
              <w:szCs w:val="24"/>
            </w:rPr>
            <w:fldChar w:fldCharType="end"/>
          </w:r>
        </w:p>
      </w:tc>
    </w:tr>
  </w:tbl>
  <w:p w14:paraId="000001AE" w14:textId="77777777" w:rsidR="002D061C" w:rsidRDefault="002D061C" w:rsidP="00D63FE5">
    <w:pPr>
      <w:spacing w:after="0" w:line="240" w:lineRule="auto"/>
      <w:ind w:leftChars="0" w:firstLineChars="0" w:firstLine="0"/>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F" w14:textId="77777777" w:rsidR="002D061C" w:rsidRDefault="002D061C">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B47DD"/>
    <w:multiLevelType w:val="multilevel"/>
    <w:tmpl w:val="D264C0BE"/>
    <w:lvl w:ilvl="0">
      <w:start w:val="1"/>
      <w:numFmt w:val="decimal"/>
      <w:lvlText w:val="%1."/>
      <w:lvlJc w:val="left"/>
      <w:pPr>
        <w:ind w:left="720" w:hanging="360"/>
      </w:pPr>
      <w:rPr>
        <w:rFonts w:ascii="Arial" w:eastAsia="Arial" w:hAnsi="Arial" w:cs="Arial"/>
        <w:b/>
        <w:color w:val="00000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784DA7"/>
    <w:multiLevelType w:val="multilevel"/>
    <w:tmpl w:val="AE7A1E78"/>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 Díaz Londoño">
    <w15:presenceInfo w15:providerId="Windows Live" w15:userId="104fbf5a02d0bc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1C"/>
    <w:rsid w:val="0002026D"/>
    <w:rsid w:val="000452CA"/>
    <w:rsid w:val="00053003"/>
    <w:rsid w:val="000547BD"/>
    <w:rsid w:val="00062632"/>
    <w:rsid w:val="00063E02"/>
    <w:rsid w:val="00065B7E"/>
    <w:rsid w:val="00092895"/>
    <w:rsid w:val="00093652"/>
    <w:rsid w:val="00095578"/>
    <w:rsid w:val="000A1438"/>
    <w:rsid w:val="000C0A5F"/>
    <w:rsid w:val="000C13D7"/>
    <w:rsid w:val="000C4592"/>
    <w:rsid w:val="000C7371"/>
    <w:rsid w:val="000D1EDE"/>
    <w:rsid w:val="000E2004"/>
    <w:rsid w:val="000F364D"/>
    <w:rsid w:val="001177D4"/>
    <w:rsid w:val="00175506"/>
    <w:rsid w:val="00177CA5"/>
    <w:rsid w:val="0019260E"/>
    <w:rsid w:val="001952F9"/>
    <w:rsid w:val="0019584E"/>
    <w:rsid w:val="001C2546"/>
    <w:rsid w:val="001F2D07"/>
    <w:rsid w:val="00201439"/>
    <w:rsid w:val="002142E5"/>
    <w:rsid w:val="00216B9F"/>
    <w:rsid w:val="00226118"/>
    <w:rsid w:val="00266A50"/>
    <w:rsid w:val="00282DBC"/>
    <w:rsid w:val="002B5706"/>
    <w:rsid w:val="002B79BA"/>
    <w:rsid w:val="002B7F3A"/>
    <w:rsid w:val="002C60A0"/>
    <w:rsid w:val="002C6394"/>
    <w:rsid w:val="002D061C"/>
    <w:rsid w:val="00323C99"/>
    <w:rsid w:val="00337305"/>
    <w:rsid w:val="00394EA0"/>
    <w:rsid w:val="003A0936"/>
    <w:rsid w:val="003A40AF"/>
    <w:rsid w:val="003A6181"/>
    <w:rsid w:val="003A667A"/>
    <w:rsid w:val="003B0502"/>
    <w:rsid w:val="003C1E99"/>
    <w:rsid w:val="003D3D61"/>
    <w:rsid w:val="003D7B23"/>
    <w:rsid w:val="004041F1"/>
    <w:rsid w:val="0044673A"/>
    <w:rsid w:val="00457A91"/>
    <w:rsid w:val="00465952"/>
    <w:rsid w:val="00483EFC"/>
    <w:rsid w:val="0049489D"/>
    <w:rsid w:val="004954C4"/>
    <w:rsid w:val="004B4EB7"/>
    <w:rsid w:val="004B7E1D"/>
    <w:rsid w:val="004D02E9"/>
    <w:rsid w:val="004D239B"/>
    <w:rsid w:val="004D43CF"/>
    <w:rsid w:val="004F06C0"/>
    <w:rsid w:val="004F7D80"/>
    <w:rsid w:val="005054F2"/>
    <w:rsid w:val="00506484"/>
    <w:rsid w:val="00506B13"/>
    <w:rsid w:val="005409DD"/>
    <w:rsid w:val="005524CE"/>
    <w:rsid w:val="005540FA"/>
    <w:rsid w:val="00557E5A"/>
    <w:rsid w:val="005A2F39"/>
    <w:rsid w:val="005C42A3"/>
    <w:rsid w:val="006269FE"/>
    <w:rsid w:val="00643F9E"/>
    <w:rsid w:val="00654396"/>
    <w:rsid w:val="00671A31"/>
    <w:rsid w:val="006A1B33"/>
    <w:rsid w:val="006C1852"/>
    <w:rsid w:val="006D4D16"/>
    <w:rsid w:val="006F5B86"/>
    <w:rsid w:val="0073509D"/>
    <w:rsid w:val="007655D5"/>
    <w:rsid w:val="007714EE"/>
    <w:rsid w:val="007813B9"/>
    <w:rsid w:val="007B3B44"/>
    <w:rsid w:val="007D20B2"/>
    <w:rsid w:val="007D74F8"/>
    <w:rsid w:val="007E2ECC"/>
    <w:rsid w:val="007E3FCA"/>
    <w:rsid w:val="007E781C"/>
    <w:rsid w:val="007F5221"/>
    <w:rsid w:val="007F5762"/>
    <w:rsid w:val="007F61BE"/>
    <w:rsid w:val="007F7C41"/>
    <w:rsid w:val="008A3D5C"/>
    <w:rsid w:val="008C4CCD"/>
    <w:rsid w:val="008D53AE"/>
    <w:rsid w:val="008E065A"/>
    <w:rsid w:val="008F2CFD"/>
    <w:rsid w:val="00915A3E"/>
    <w:rsid w:val="009301CF"/>
    <w:rsid w:val="00932BCD"/>
    <w:rsid w:val="009434DB"/>
    <w:rsid w:val="009564FF"/>
    <w:rsid w:val="00964870"/>
    <w:rsid w:val="009B497C"/>
    <w:rsid w:val="009C1E37"/>
    <w:rsid w:val="00A042A5"/>
    <w:rsid w:val="00A21BE4"/>
    <w:rsid w:val="00A2383E"/>
    <w:rsid w:val="00A24736"/>
    <w:rsid w:val="00A6656C"/>
    <w:rsid w:val="00A75C60"/>
    <w:rsid w:val="00A94782"/>
    <w:rsid w:val="00AA568C"/>
    <w:rsid w:val="00AD617C"/>
    <w:rsid w:val="00B05F53"/>
    <w:rsid w:val="00B13C61"/>
    <w:rsid w:val="00B27F4D"/>
    <w:rsid w:val="00B83437"/>
    <w:rsid w:val="00B90AFA"/>
    <w:rsid w:val="00BC3D25"/>
    <w:rsid w:val="00BD0B49"/>
    <w:rsid w:val="00BD4149"/>
    <w:rsid w:val="00BD77F1"/>
    <w:rsid w:val="00BF4D29"/>
    <w:rsid w:val="00C5761D"/>
    <w:rsid w:val="00C74A09"/>
    <w:rsid w:val="00CA095A"/>
    <w:rsid w:val="00CA549A"/>
    <w:rsid w:val="00CB02D7"/>
    <w:rsid w:val="00CD48C1"/>
    <w:rsid w:val="00CF2E7D"/>
    <w:rsid w:val="00CF5728"/>
    <w:rsid w:val="00D24672"/>
    <w:rsid w:val="00D378F1"/>
    <w:rsid w:val="00D404CB"/>
    <w:rsid w:val="00D44C10"/>
    <w:rsid w:val="00D637AF"/>
    <w:rsid w:val="00D63FE5"/>
    <w:rsid w:val="00D76355"/>
    <w:rsid w:val="00DA7864"/>
    <w:rsid w:val="00DB2979"/>
    <w:rsid w:val="00DD6EA4"/>
    <w:rsid w:val="00DF3DAD"/>
    <w:rsid w:val="00E16661"/>
    <w:rsid w:val="00E315D6"/>
    <w:rsid w:val="00E558D9"/>
    <w:rsid w:val="00E77B20"/>
    <w:rsid w:val="00EA28F7"/>
    <w:rsid w:val="00EA42EF"/>
    <w:rsid w:val="00EB38CE"/>
    <w:rsid w:val="00EF5DE8"/>
    <w:rsid w:val="00F127D1"/>
    <w:rsid w:val="00F14BDF"/>
    <w:rsid w:val="00F248D1"/>
    <w:rsid w:val="00F5486E"/>
    <w:rsid w:val="00F83DD2"/>
    <w:rsid w:val="00FA586F"/>
    <w:rsid w:val="00FB1A55"/>
    <w:rsid w:val="00FB5ADA"/>
    <w:rsid w:val="00FC2BE1"/>
    <w:rsid w:val="00FD35D4"/>
    <w:rsid w:val="00FD7B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93412"/>
  <w15:docId w15:val="{50324F6F-A656-414B-AD93-DB3BD3E5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MX"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Chars="-1" w:left="-1" w:hangingChars="1"/>
      <w:textDirection w:val="btLr"/>
      <w:textAlignment w:val="top"/>
      <w:outlineLvl w:val="0"/>
    </w:pPr>
    <w:rPr>
      <w:position w:val="-1"/>
      <w:lang w:eastAsia="zh-CN"/>
    </w:rPr>
  </w:style>
  <w:style w:type="paragraph" w:styleId="Ttulo1">
    <w:name w:val="heading 1"/>
    <w:basedOn w:val="Normal"/>
    <w:next w:val="Normal"/>
    <w:uiPriority w:val="9"/>
    <w:qFormat/>
    <w:pPr>
      <w:keepNext/>
      <w:numPr>
        <w:numId w:val="1"/>
      </w:numPr>
      <w:spacing w:before="240" w:after="60"/>
      <w:ind w:left="-1" w:hanging="1"/>
    </w:pPr>
    <w:rPr>
      <w:rFonts w:ascii="Cambria" w:eastAsia="Times New Roman" w:hAnsi="Cambria" w:cs="Cambria"/>
      <w:b/>
      <w:bCs/>
      <w:kern w:val="1"/>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ilvl w:val="2"/>
        <w:numId w:val="1"/>
      </w:numPr>
      <w:spacing w:before="240" w:after="60"/>
      <w:ind w:left="-1" w:hanging="1"/>
      <w:outlineLvl w:val="2"/>
    </w:pPr>
    <w:rPr>
      <w:rFonts w:ascii="Arial" w:hAnsi="Arial" w:cs="Arial"/>
      <w:b/>
      <w:bCs/>
      <w:sz w:val="26"/>
      <w:szCs w:val="26"/>
    </w:rPr>
  </w:style>
  <w:style w:type="paragraph" w:styleId="Ttulo4">
    <w:name w:val="heading 4"/>
    <w:basedOn w:val="Encabezado1"/>
    <w:next w:val="Textoindependiente"/>
    <w:uiPriority w:val="9"/>
    <w:semiHidden/>
    <w:unhideWhenUsed/>
    <w:qFormat/>
    <w:pPr>
      <w:numPr>
        <w:ilvl w:val="3"/>
        <w:numId w:val="1"/>
      </w:numPr>
      <w:ind w:left="-1" w:hanging="1"/>
      <w:outlineLvl w:val="3"/>
    </w:pPr>
    <w:rPr>
      <w:b/>
      <w:bCs/>
      <w:i/>
      <w:iCs/>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numPr>
        <w:ilvl w:val="5"/>
        <w:numId w:val="1"/>
      </w:numPr>
      <w:spacing w:before="240" w:after="60"/>
      <w:ind w:left="-1" w:hanging="1"/>
      <w:outlineLvl w:val="5"/>
    </w:pPr>
    <w:rPr>
      <w:rFonts w:ascii="Times New Roman" w:hAnsi="Times New Roman" w:cs="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rFonts w:ascii="Symbol" w:hAnsi="Symbol" w:cs="Arial Narrow" w:hint="default"/>
      <w:w w:val="100"/>
      <w:position w:val="-1"/>
      <w:effect w:val="none"/>
      <w:vertAlign w:val="baseline"/>
      <w:cs w:val="0"/>
      <w:em w:val="none"/>
    </w:rPr>
  </w:style>
  <w:style w:type="character" w:customStyle="1" w:styleId="WW8Num3z1">
    <w:name w:val="WW8Num3z1"/>
    <w:rPr>
      <w:rFonts w:ascii="Courier New" w:hAnsi="Courier New" w:cs="Courier New" w:hint="default"/>
      <w:w w:val="100"/>
      <w:position w:val="-1"/>
      <w:effect w:val="none"/>
      <w:vertAlign w:val="baseline"/>
      <w:cs w:val="0"/>
      <w:em w:val="none"/>
    </w:rPr>
  </w:style>
  <w:style w:type="character" w:customStyle="1" w:styleId="WW8Num3z2">
    <w:name w:val="WW8Num3z2"/>
    <w:rPr>
      <w:rFonts w:ascii="Wingdings" w:hAnsi="Wingdings" w:cs="Wingdings" w:hint="default"/>
      <w:w w:val="100"/>
      <w:position w:val="-1"/>
      <w:effect w:val="none"/>
      <w:vertAlign w:val="baseline"/>
      <w:cs w:val="0"/>
      <w:em w:val="none"/>
    </w:rPr>
  </w:style>
  <w:style w:type="character" w:customStyle="1" w:styleId="WW8Num3z3">
    <w:name w:val="WW8Num3z3"/>
    <w:rPr>
      <w:rFonts w:ascii="Symbol" w:hAnsi="Symbol" w:cs="Symbol" w:hint="default"/>
      <w:w w:val="100"/>
      <w:position w:val="-1"/>
      <w:effect w:val="none"/>
      <w:vertAlign w:val="baseline"/>
      <w:cs w:val="0"/>
      <w:em w:val="none"/>
    </w:rPr>
  </w:style>
  <w:style w:type="character" w:customStyle="1" w:styleId="Fuentedeprrafopredeter2">
    <w:name w:val="Fuente de párrafo predeter.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rFonts w:ascii="Symbol" w:hAnsi="Symbol" w:cs="Symbol"/>
      <w:w w:val="100"/>
      <w:position w:val="-1"/>
      <w:effect w:val="none"/>
      <w:vertAlign w:val="baseline"/>
      <w:cs w:val="0"/>
      <w:em w:val="none"/>
    </w:rPr>
  </w:style>
  <w:style w:type="character" w:customStyle="1" w:styleId="WW8Num7z0">
    <w:name w:val="WW8Num7z0"/>
    <w:rPr>
      <w:rFonts w:ascii="Symbol" w:hAnsi="Symbol" w:cs="Symbol"/>
      <w:w w:val="100"/>
      <w:position w:val="-1"/>
      <w:effect w:val="none"/>
      <w:vertAlign w:val="baseline"/>
      <w:cs w:val="0"/>
      <w:em w:val="none"/>
    </w:rPr>
  </w:style>
  <w:style w:type="character" w:customStyle="1" w:styleId="WW8Num8z0">
    <w:name w:val="WW8Num8z0"/>
    <w:rPr>
      <w:rFonts w:ascii="Symbol" w:hAnsi="Symbol" w:cs="Symbol"/>
      <w:w w:val="100"/>
      <w:position w:val="-1"/>
      <w:effect w:val="none"/>
      <w:vertAlign w:val="baseline"/>
      <w:cs w:val="0"/>
      <w:em w:val="none"/>
    </w:rPr>
  </w:style>
  <w:style w:type="character" w:customStyle="1" w:styleId="WW8Num10z0">
    <w:name w:val="WW8Num10z0"/>
    <w:rPr>
      <w:rFonts w:ascii="Symbol" w:hAnsi="Symbol" w:cs="Symbol"/>
      <w:w w:val="100"/>
      <w:position w:val="-1"/>
      <w:effect w:val="none"/>
      <w:vertAlign w:val="baseline"/>
      <w:cs w:val="0"/>
      <w:em w:val="none"/>
    </w:rPr>
  </w:style>
  <w:style w:type="character" w:customStyle="1" w:styleId="WW8Num11z0">
    <w:name w:val="WW8Num11z0"/>
    <w:rPr>
      <w:b/>
      <w:w w:val="100"/>
      <w:position w:val="-1"/>
      <w:effect w:val="none"/>
      <w:vertAlign w:val="baseline"/>
      <w:cs w:val="0"/>
      <w:em w:val="none"/>
    </w:rPr>
  </w:style>
  <w:style w:type="character" w:customStyle="1" w:styleId="WW8Num11z1">
    <w:name w:val="WW8Num11z1"/>
    <w:rPr>
      <w:rFonts w:ascii="Arial" w:eastAsia="Times New Roman" w:hAnsi="Arial" w:cs="Times New Roman"/>
      <w:b/>
      <w:w w:val="100"/>
      <w:position w:val="-1"/>
      <w:effect w:val="none"/>
      <w:vertAlign w:val="baseline"/>
      <w:cs w:val="0"/>
      <w:em w:val="none"/>
    </w:rPr>
  </w:style>
  <w:style w:type="character" w:customStyle="1" w:styleId="WW8Num12z1">
    <w:name w:val="WW8Num12z1"/>
    <w:rPr>
      <w:rFonts w:ascii="Courier New" w:hAnsi="Courier New" w:cs="Courier New"/>
      <w:w w:val="100"/>
      <w:position w:val="-1"/>
      <w:effect w:val="none"/>
      <w:vertAlign w:val="baseline"/>
      <w:cs w:val="0"/>
      <w:em w:val="none"/>
    </w:rPr>
  </w:style>
  <w:style w:type="character" w:customStyle="1" w:styleId="WW8Num12z2">
    <w:name w:val="WW8Num12z2"/>
    <w:rPr>
      <w:rFonts w:ascii="Wingdings" w:hAnsi="Wingdings" w:cs="Wingdings"/>
      <w:w w:val="100"/>
      <w:position w:val="-1"/>
      <w:effect w:val="none"/>
      <w:vertAlign w:val="baseline"/>
      <w:cs w:val="0"/>
      <w:em w:val="none"/>
    </w:rPr>
  </w:style>
  <w:style w:type="character" w:customStyle="1" w:styleId="WW8Num12z3">
    <w:name w:val="WW8Num12z3"/>
    <w:rPr>
      <w:rFonts w:ascii="Symbol" w:hAnsi="Symbol" w:cs="Symbol"/>
      <w:w w:val="100"/>
      <w:position w:val="-1"/>
      <w:effect w:val="none"/>
      <w:vertAlign w:val="baseline"/>
      <w:cs w:val="0"/>
      <w:em w:val="none"/>
    </w:rPr>
  </w:style>
  <w:style w:type="character" w:customStyle="1" w:styleId="WW8Num13z0">
    <w:name w:val="WW8Num13z0"/>
    <w:rPr>
      <w:rFonts w:ascii="Arial Narrow" w:eastAsia="Calibri" w:hAnsi="Arial Narrow" w:cs="Arial"/>
      <w:w w:val="100"/>
      <w:position w:val="-1"/>
      <w:effect w:val="none"/>
      <w:vertAlign w:val="baseline"/>
      <w:cs w:val="0"/>
      <w:em w:val="none"/>
    </w:rPr>
  </w:style>
  <w:style w:type="character" w:customStyle="1" w:styleId="WW8Num13z1">
    <w:name w:val="WW8Num13z1"/>
    <w:rPr>
      <w:rFonts w:ascii="Courier New" w:hAnsi="Courier New" w:cs="Courier New"/>
      <w:w w:val="100"/>
      <w:position w:val="-1"/>
      <w:effect w:val="none"/>
      <w:vertAlign w:val="baseline"/>
      <w:cs w:val="0"/>
      <w:em w:val="none"/>
    </w:rPr>
  </w:style>
  <w:style w:type="character" w:customStyle="1" w:styleId="WW8Num13z2">
    <w:name w:val="WW8Num13z2"/>
    <w:rPr>
      <w:rFonts w:ascii="Wingdings" w:hAnsi="Wingdings" w:cs="Wingdings"/>
      <w:w w:val="100"/>
      <w:position w:val="-1"/>
      <w:effect w:val="none"/>
      <w:vertAlign w:val="baseline"/>
      <w:cs w:val="0"/>
      <w:em w:val="none"/>
    </w:rPr>
  </w:style>
  <w:style w:type="character" w:customStyle="1" w:styleId="WW8Num13z3">
    <w:name w:val="WW8Num13z3"/>
    <w:rPr>
      <w:rFonts w:ascii="Symbol" w:hAnsi="Symbol" w:cs="Symbol"/>
      <w:w w:val="100"/>
      <w:position w:val="-1"/>
      <w:effect w:val="none"/>
      <w:vertAlign w:val="baseline"/>
      <w:cs w:val="0"/>
      <w:em w:val="none"/>
    </w:rPr>
  </w:style>
  <w:style w:type="character" w:customStyle="1" w:styleId="WW8Num17z0">
    <w:name w:val="WW8Num17z0"/>
    <w:rPr>
      <w:b/>
      <w:w w:val="100"/>
      <w:position w:val="-1"/>
      <w:effect w:val="none"/>
      <w:vertAlign w:val="baseline"/>
      <w:cs w:val="0"/>
      <w:em w:val="none"/>
    </w:rPr>
  </w:style>
  <w:style w:type="character" w:customStyle="1" w:styleId="WW8Num18z0">
    <w:name w:val="WW8Num18z0"/>
    <w:rPr>
      <w:w w:val="100"/>
      <w:position w:val="-1"/>
      <w:effect w:val="none"/>
      <w:vertAlign w:val="baseline"/>
      <w:cs w:val="0"/>
      <w:em w:val="none"/>
    </w:rPr>
  </w:style>
  <w:style w:type="character" w:customStyle="1" w:styleId="WW8Num18z2">
    <w:name w:val="WW8Num18z2"/>
    <w:rPr>
      <w:rFonts w:ascii="Arial Narrow" w:eastAsia="Calibri" w:hAnsi="Arial Narrow" w:cs="Arial"/>
      <w:w w:val="100"/>
      <w:position w:val="-1"/>
      <w:effect w:val="none"/>
      <w:vertAlign w:val="baseline"/>
      <w:cs w:val="0"/>
      <w:em w:val="none"/>
    </w:rPr>
  </w:style>
  <w:style w:type="character" w:customStyle="1" w:styleId="WW8Num19z0">
    <w:name w:val="WW8Num19z0"/>
    <w:rPr>
      <w:b/>
      <w:w w:val="100"/>
      <w:position w:val="-1"/>
      <w:effect w:val="none"/>
      <w:vertAlign w:val="baseline"/>
      <w:cs w:val="0"/>
      <w:em w:val="none"/>
    </w:rPr>
  </w:style>
  <w:style w:type="character" w:customStyle="1" w:styleId="Fuentedeprrafopredeter1">
    <w:name w:val="Fuente de párrafo predeter.1"/>
    <w:rPr>
      <w:w w:val="100"/>
      <w:position w:val="-1"/>
      <w:effect w:val="none"/>
      <w:vertAlign w:val="baseline"/>
      <w:cs w:val="0"/>
      <w:em w:val="none"/>
    </w:rPr>
  </w:style>
  <w:style w:type="character" w:customStyle="1" w:styleId="Ttulo1Car">
    <w:name w:val="Título 1 Car"/>
    <w:rPr>
      <w:rFonts w:ascii="Cambria" w:eastAsia="Times New Roman" w:hAnsi="Cambria" w:cs="Times New Roman"/>
      <w:b/>
      <w:bCs/>
      <w:w w:val="100"/>
      <w:kern w:val="1"/>
      <w:position w:val="-1"/>
      <w:sz w:val="32"/>
      <w:szCs w:val="32"/>
      <w:effect w:val="none"/>
      <w:vertAlign w:val="baseline"/>
      <w:cs w:val="0"/>
      <w:em w:val="none"/>
      <w:lang w:val="es-CO"/>
    </w:rPr>
  </w:style>
  <w:style w:type="character" w:customStyle="1" w:styleId="EncabezadoCar">
    <w:name w:val="Encabezado Car"/>
    <w:rPr>
      <w:rFonts w:ascii="Calibri" w:eastAsia="Calibri" w:hAnsi="Calibri" w:cs="Times New Roman"/>
      <w:w w:val="100"/>
      <w:position w:val="-1"/>
      <w:effect w:val="none"/>
      <w:vertAlign w:val="baseline"/>
      <w:cs w:val="0"/>
      <w:em w:val="none"/>
      <w:lang w:val="es-CO"/>
    </w:rPr>
  </w:style>
  <w:style w:type="character" w:customStyle="1" w:styleId="PiedepginaCar">
    <w:name w:val="Pie de página Car"/>
    <w:rPr>
      <w:rFonts w:ascii="Calibri" w:eastAsia="Calibri" w:hAnsi="Calibri" w:cs="Times New Roman"/>
      <w:w w:val="100"/>
      <w:position w:val="-1"/>
      <w:effect w:val="none"/>
      <w:vertAlign w:val="baseline"/>
      <w:cs w:val="0"/>
      <w:em w:val="none"/>
      <w:lang w:val="es-CO"/>
    </w:rPr>
  </w:style>
  <w:style w:type="character" w:customStyle="1" w:styleId="TtuloCar">
    <w:name w:val="Título Car"/>
    <w:rPr>
      <w:rFonts w:ascii="Tahoma" w:eastAsia="Batang" w:hAnsi="Tahoma" w:cs="Times New Roman"/>
      <w:b/>
      <w:w w:val="100"/>
      <w:position w:val="-1"/>
      <w:szCs w:val="20"/>
      <w:effect w:val="none"/>
      <w:vertAlign w:val="baseline"/>
      <w:cs w:val="0"/>
      <w:em w:val="none"/>
    </w:rPr>
  </w:style>
  <w:style w:type="character" w:customStyle="1" w:styleId="TextoindependienteCar">
    <w:name w:val="Texto independiente Car"/>
    <w:rPr>
      <w:rFonts w:ascii="Arial" w:eastAsia="Times New Roman" w:hAnsi="Arial" w:cs="Times New Roman"/>
      <w:w w:val="100"/>
      <w:position w:val="-1"/>
      <w:sz w:val="28"/>
      <w:szCs w:val="20"/>
      <w:effect w:val="none"/>
      <w:vertAlign w:val="baseline"/>
      <w:cs w:val="0"/>
      <w:em w:val="none"/>
      <w:lang w:val="es-CO"/>
    </w:rPr>
  </w:style>
  <w:style w:type="character" w:customStyle="1" w:styleId="Textoindependiente2Car">
    <w:name w:val="Texto independiente 2 Car"/>
    <w:rPr>
      <w:rFonts w:ascii="Arial" w:eastAsia="Times New Roman" w:hAnsi="Arial" w:cs="Times New Roman"/>
      <w:color w:val="FF0000"/>
      <w:w w:val="100"/>
      <w:position w:val="-1"/>
      <w:sz w:val="24"/>
      <w:szCs w:val="20"/>
      <w:effect w:val="none"/>
      <w:vertAlign w:val="baseline"/>
      <w:cs w:val="0"/>
      <w:em w:val="none"/>
    </w:rPr>
  </w:style>
  <w:style w:type="character" w:customStyle="1" w:styleId="TextonotapieCar">
    <w:name w:val="Texto nota pie Car"/>
    <w:rPr>
      <w:rFonts w:ascii="Times New Roman" w:eastAsia="Batang" w:hAnsi="Times New Roman" w:cs="Times New Roman"/>
      <w:w w:val="100"/>
      <w:position w:val="-1"/>
      <w:sz w:val="20"/>
      <w:szCs w:val="20"/>
      <w:effect w:val="none"/>
      <w:vertAlign w:val="baseline"/>
      <w:cs w:val="0"/>
      <w:em w:val="none"/>
      <w:lang w:val="es-ES"/>
    </w:rPr>
  </w:style>
  <w:style w:type="character" w:customStyle="1" w:styleId="Caracteresdenotaalpie">
    <w:name w:val="Caracteres de nota al pie"/>
    <w:rPr>
      <w:w w:val="100"/>
      <w:position w:val="-1"/>
      <w:effect w:val="none"/>
      <w:vertAlign w:val="superscript"/>
      <w:cs w:val="0"/>
      <w:em w:val="none"/>
    </w:rPr>
  </w:style>
  <w:style w:type="character" w:customStyle="1" w:styleId="MapadeldocumentoCar">
    <w:name w:val="Mapa del documento Car"/>
    <w:rPr>
      <w:rFonts w:ascii="Tahoma" w:eastAsia="Calibri" w:hAnsi="Tahoma" w:cs="Tahoma"/>
      <w:w w:val="100"/>
      <w:position w:val="-1"/>
      <w:sz w:val="16"/>
      <w:szCs w:val="16"/>
      <w:effect w:val="none"/>
      <w:vertAlign w:val="baseline"/>
      <w:cs w:val="0"/>
      <w:em w:val="none"/>
      <w:lang w:val="es-CO"/>
    </w:rPr>
  </w:style>
  <w:style w:type="character" w:styleId="Nmerodepgina">
    <w:name w:val="page number"/>
    <w:basedOn w:val="Fuentedeprrafopredeter1"/>
    <w:rPr>
      <w:w w:val="100"/>
      <w:position w:val="-1"/>
      <w:effect w:val="none"/>
      <w:vertAlign w:val="baseline"/>
      <w:cs w:val="0"/>
      <w:em w:val="none"/>
    </w:rPr>
  </w:style>
  <w:style w:type="paragraph" w:customStyle="1" w:styleId="Encabezado2">
    <w:name w:val="Encabezado2"/>
    <w:basedOn w:val="Normal"/>
    <w:next w:val="Subttulo"/>
    <w:pPr>
      <w:widowControl w:val="0"/>
      <w:spacing w:after="0" w:line="240" w:lineRule="auto"/>
      <w:jc w:val="center"/>
    </w:pPr>
    <w:rPr>
      <w:rFonts w:ascii="Tahoma" w:eastAsia="Batang" w:hAnsi="Tahoma" w:cs="Tahoma"/>
      <w:b/>
      <w:szCs w:val="20"/>
      <w:lang w:val="es-ES"/>
    </w:rPr>
  </w:style>
  <w:style w:type="paragraph" w:styleId="Textoindependiente">
    <w:name w:val="Body Text"/>
    <w:basedOn w:val="Normal"/>
    <w:pPr>
      <w:spacing w:after="0" w:line="240" w:lineRule="auto"/>
      <w:jc w:val="both"/>
    </w:pPr>
    <w:rPr>
      <w:rFonts w:ascii="Arial" w:eastAsia="Times New Roman" w:hAnsi="Arial" w:cs="Arial"/>
      <w:sz w:val="28"/>
      <w:szCs w:val="20"/>
    </w:rPr>
  </w:style>
  <w:style w:type="paragraph" w:styleId="Lista">
    <w:name w:val="List"/>
    <w:basedOn w:val="Textoindependiente"/>
    <w:rPr>
      <w:rFonts w:cs="Mangal"/>
    </w:rPr>
  </w:style>
  <w:style w:type="paragraph" w:styleId="Descripcin">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customStyle="1" w:styleId="Etiqueta">
    <w:name w:val="Etiqueta"/>
    <w:basedOn w:val="Normal"/>
    <w:pPr>
      <w:suppressLineNumbers/>
      <w:spacing w:before="120" w:after="120"/>
    </w:pPr>
    <w:rPr>
      <w:rFonts w:cs="Mangal"/>
      <w:i/>
      <w:iCs/>
      <w:sz w:val="24"/>
      <w:szCs w:val="24"/>
    </w:rPr>
  </w:style>
  <w:style w:type="paragraph" w:styleId="Encabezado">
    <w:name w:val="header"/>
    <w:basedOn w:val="Normal"/>
    <w:pPr>
      <w:spacing w:after="0" w:line="240" w:lineRule="auto"/>
    </w:pPr>
  </w:style>
  <w:style w:type="paragraph" w:styleId="Piedepgina">
    <w:name w:val="footer"/>
    <w:basedOn w:val="Normal"/>
    <w:pPr>
      <w:spacing w:after="0" w:line="240" w:lineRule="auto"/>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Textoindependiente21">
    <w:name w:val="Texto independiente 21"/>
    <w:basedOn w:val="Normal"/>
    <w:pPr>
      <w:spacing w:after="0" w:line="240" w:lineRule="auto"/>
      <w:jc w:val="both"/>
    </w:pPr>
    <w:rPr>
      <w:rFonts w:ascii="Arial" w:eastAsia="Times New Roman" w:hAnsi="Arial" w:cs="Arial"/>
      <w:color w:val="FF0000"/>
      <w:sz w:val="24"/>
      <w:szCs w:val="20"/>
      <w:lang w:val="es-ES"/>
    </w:rPr>
  </w:style>
  <w:style w:type="paragraph" w:styleId="Textonotapie">
    <w:name w:val="footnote text"/>
    <w:basedOn w:val="Normal"/>
    <w:pPr>
      <w:spacing w:after="0" w:line="240" w:lineRule="auto"/>
    </w:pPr>
    <w:rPr>
      <w:rFonts w:ascii="Times New Roman" w:eastAsia="Batang" w:hAnsi="Times New Roman" w:cs="Times New Roman"/>
      <w:sz w:val="20"/>
      <w:szCs w:val="20"/>
      <w:lang w:val="es-ES"/>
    </w:rPr>
  </w:style>
  <w:style w:type="paragraph" w:customStyle="1" w:styleId="Mapadeldocumento1">
    <w:name w:val="Mapa del documento1"/>
    <w:basedOn w:val="Normal"/>
    <w:pPr>
      <w:spacing w:after="0" w:line="240" w:lineRule="auto"/>
    </w:pPr>
    <w:rPr>
      <w:rFonts w:ascii="Tahoma" w:hAnsi="Tahoma" w:cs="Tahoma"/>
      <w:sz w:val="16"/>
      <w:szCs w:val="16"/>
    </w:rPr>
  </w:style>
  <w:style w:type="paragraph" w:customStyle="1" w:styleId="Car">
    <w:name w:val="Car"/>
    <w:basedOn w:val="Normal"/>
    <w:pPr>
      <w:spacing w:after="160" w:line="240" w:lineRule="atLeast"/>
    </w:pPr>
    <w:rPr>
      <w:rFonts w:ascii="Verdana" w:eastAsia="Times New Roman" w:hAnsi="Verdana" w:cs="Verdana"/>
      <w:sz w:val="20"/>
      <w:szCs w:val="20"/>
      <w:lang w:val="en-US"/>
    </w:rPr>
  </w:style>
  <w:style w:type="paragraph" w:customStyle="1" w:styleId="Car0">
    <w:name w:val="Car"/>
    <w:basedOn w:val="Normal"/>
    <w:pPr>
      <w:spacing w:after="160" w:line="240" w:lineRule="atLeast"/>
    </w:pPr>
    <w:rPr>
      <w:rFonts w:ascii="Verdana" w:eastAsia="Times New Roman" w:hAnsi="Verdana" w:cs="Verdana"/>
      <w:sz w:val="20"/>
      <w:szCs w:val="20"/>
      <w:lang w:val="en-US"/>
    </w:r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ITULOG">
    <w:name w:val="TITULOG"/>
    <w:basedOn w:val="Ttulo4"/>
    <w:pPr>
      <w:numPr>
        <w:ilvl w:val="0"/>
        <w:numId w:val="0"/>
      </w:numPr>
      <w:spacing w:before="0" w:after="0" w:line="100" w:lineRule="atLeast"/>
      <w:ind w:leftChars="-1" w:left="-1" w:hangingChars="1" w:hanging="1"/>
      <w:jc w:val="center"/>
    </w:pPr>
    <w:rPr>
      <w:rFonts w:ascii="MS Sans Serif" w:eastAsia="Times New Roman" w:hAnsi="MS Sans Serif" w:cs="Times New Roman"/>
      <w:bCs w:val="0"/>
      <w:i w:val="0"/>
      <w:iCs w:val="0"/>
      <w:color w:val="000000"/>
      <w:sz w:val="28"/>
      <w:szCs w:val="20"/>
      <w:lang w:val="es-ES"/>
    </w:rPr>
  </w:style>
  <w:style w:type="table" w:styleId="Tablaconcuadrcula">
    <w:name w:val="Table Grid"/>
    <w:basedOn w:val="Tablanormal"/>
    <w:pPr>
      <w:suppressAutoHyphens/>
      <w:spacing w:after="160" w:line="480" w:lineRule="auto"/>
      <w:ind w:leftChars="-1" w:left="-1" w:hangingChars="1"/>
      <w:textDirection w:val="btLr"/>
      <w:textAlignment w:val="top"/>
      <w:outlineLvl w:val="0"/>
    </w:pPr>
    <w:rPr>
      <w:position w:val="-1"/>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pPr>
      <w:suppressAutoHyphens/>
      <w:ind w:left="720"/>
      <w:contextualSpacing/>
    </w:pPr>
  </w:style>
  <w:style w:type="character" w:styleId="Hipervnculo">
    <w:name w:val="Hyperlink"/>
    <w:qFormat/>
    <w:rPr>
      <w:color w:val="0000FF"/>
      <w:w w:val="100"/>
      <w:position w:val="-1"/>
      <w:u w:val="single"/>
      <w:effect w:val="none"/>
      <w:vertAlign w:val="baseline"/>
      <w:cs w:val="0"/>
      <w:em w:val="none"/>
    </w:rPr>
  </w:style>
  <w:style w:type="character" w:customStyle="1" w:styleId="apple-converted-space">
    <w:name w:val="apple-converted-space"/>
    <w:rPr>
      <w:w w:val="100"/>
      <w:position w:val="-1"/>
      <w:effect w:val="none"/>
      <w:vertAlign w:val="baseline"/>
      <w:cs w:val="0"/>
      <w:em w:val="none"/>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tblPr>
      <w:tblStyleRowBandSize w:val="1"/>
      <w:tblStyleColBandSize w:val="1"/>
      <w:tblCellMar>
        <w:left w:w="103" w:type="dxa"/>
        <w:right w:w="108" w:type="dxa"/>
      </w:tblCellMar>
    </w:tblPr>
  </w:style>
  <w:style w:type="table" w:customStyle="1" w:styleId="a5">
    <w:basedOn w:val="TableNormal0"/>
    <w:tblPr>
      <w:tblStyleRowBandSize w:val="1"/>
      <w:tblStyleColBandSize w:val="1"/>
      <w:tblCellMar>
        <w:left w:w="65" w:type="dxa"/>
        <w:right w:w="70"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qFormat/>
    <w:pPr>
      <w:spacing w:line="240" w:lineRule="auto"/>
    </w:pPr>
    <w:rPr>
      <w:sz w:val="20"/>
      <w:szCs w:val="20"/>
    </w:rPr>
  </w:style>
  <w:style w:type="character" w:customStyle="1" w:styleId="TextocomentarioCar">
    <w:name w:val="Texto comentario Car"/>
    <w:basedOn w:val="Fuentedeprrafopredeter"/>
    <w:link w:val="Textocomentario"/>
    <w:uiPriority w:val="99"/>
    <w:qFormat/>
    <w:rPr>
      <w:position w:val="-1"/>
      <w:sz w:val="20"/>
      <w:szCs w:val="20"/>
      <w:lang w:eastAsia="zh-CN"/>
    </w:rPr>
  </w:style>
  <w:style w:type="character" w:styleId="Refdecomentario">
    <w:name w:val="annotation reference"/>
    <w:basedOn w:val="Fuentedeprrafopredeter"/>
    <w:uiPriority w:val="99"/>
    <w:semiHidden/>
    <w:unhideWhenUsed/>
    <w:qFormat/>
    <w:rPr>
      <w:sz w:val="16"/>
      <w:szCs w:val="16"/>
    </w:rPr>
  </w:style>
  <w:style w:type="paragraph" w:styleId="Asuntodelcomentario">
    <w:name w:val="annotation subject"/>
    <w:basedOn w:val="Textocomentario"/>
    <w:next w:val="Textocomentario"/>
    <w:link w:val="AsuntodelcomentarioCar"/>
    <w:uiPriority w:val="99"/>
    <w:semiHidden/>
    <w:unhideWhenUsed/>
    <w:rsid w:val="000931CA"/>
    <w:rPr>
      <w:b/>
      <w:bCs/>
    </w:rPr>
  </w:style>
  <w:style w:type="character" w:customStyle="1" w:styleId="AsuntodelcomentarioCar">
    <w:name w:val="Asunto del comentario Car"/>
    <w:basedOn w:val="TextocomentarioCar"/>
    <w:link w:val="Asuntodelcomentario"/>
    <w:uiPriority w:val="99"/>
    <w:semiHidden/>
    <w:rsid w:val="000931CA"/>
    <w:rPr>
      <w:b/>
      <w:bCs/>
      <w:position w:val="-1"/>
      <w:sz w:val="20"/>
      <w:szCs w:val="20"/>
      <w:lang w:eastAsia="zh-CN"/>
    </w:rPr>
  </w:style>
  <w:style w:type="paragraph" w:styleId="Revisin">
    <w:name w:val="Revision"/>
    <w:hidden/>
    <w:uiPriority w:val="99"/>
    <w:semiHidden/>
    <w:rsid w:val="000931CA"/>
    <w:pPr>
      <w:spacing w:after="0" w:line="240" w:lineRule="auto"/>
    </w:pPr>
    <w:rPr>
      <w:position w:val="-1"/>
      <w:lang w:eastAsia="zh-CN"/>
    </w:r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70" w:type="dxa"/>
        <w:right w:w="70" w:type="dxa"/>
      </w:tblCellMar>
    </w:tblPr>
  </w:style>
  <w:style w:type="table" w:customStyle="1" w:styleId="af0">
    <w:basedOn w:val="TableNormal0"/>
    <w:tblPr>
      <w:tblStyleRowBandSize w:val="1"/>
      <w:tblStyleColBandSize w:val="1"/>
      <w:tblCellMar>
        <w:left w:w="70" w:type="dxa"/>
        <w:right w:w="70" w:type="dxa"/>
      </w:tblCellMar>
    </w:tblPr>
  </w:style>
  <w:style w:type="table" w:customStyle="1" w:styleId="af1">
    <w:basedOn w:val="TableNormal0"/>
    <w:tblPr>
      <w:tblStyleRowBandSize w:val="1"/>
      <w:tblStyleColBandSize w:val="1"/>
      <w:tblCellMar>
        <w:left w:w="70" w:type="dxa"/>
        <w:right w:w="70" w:type="dxa"/>
      </w:tblCellMar>
    </w:tblPr>
  </w:style>
  <w:style w:type="character" w:styleId="Textoennegrita">
    <w:name w:val="Strong"/>
    <w:basedOn w:val="Fuentedeprrafopredeter"/>
    <w:uiPriority w:val="22"/>
    <w:qFormat/>
    <w:rsid w:val="007F61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62777">
      <w:bodyDiv w:val="1"/>
      <w:marLeft w:val="0"/>
      <w:marRight w:val="0"/>
      <w:marTop w:val="0"/>
      <w:marBottom w:val="0"/>
      <w:divBdr>
        <w:top w:val="none" w:sz="0" w:space="0" w:color="auto"/>
        <w:left w:val="none" w:sz="0" w:space="0" w:color="auto"/>
        <w:bottom w:val="none" w:sz="0" w:space="0" w:color="auto"/>
        <w:right w:val="none" w:sz="0" w:space="0" w:color="auto"/>
      </w:divBdr>
    </w:div>
    <w:div w:id="1047342053">
      <w:bodyDiv w:val="1"/>
      <w:marLeft w:val="0"/>
      <w:marRight w:val="0"/>
      <w:marTop w:val="0"/>
      <w:marBottom w:val="0"/>
      <w:divBdr>
        <w:top w:val="none" w:sz="0" w:space="0" w:color="auto"/>
        <w:left w:val="none" w:sz="0" w:space="0" w:color="auto"/>
        <w:bottom w:val="none" w:sz="0" w:space="0" w:color="auto"/>
        <w:right w:val="none" w:sz="0" w:space="0" w:color="auto"/>
      </w:divBdr>
    </w:div>
    <w:div w:id="1646861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contactenos@idartes.gov.co" TargetMode="External"/><Relationship Id="rId2" Type="http://schemas.openxmlformats.org/officeDocument/2006/relationships/hyperlink" Target="http://www.idartes.gov.co" TargetMode="External"/><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hyperlink" Target="mailto:contactenos@idartes.gov.co" TargetMode="External"/><Relationship Id="rId2" Type="http://schemas.openxmlformats.org/officeDocument/2006/relationships/hyperlink" Target="http://www.idartes.gov.co"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QcYlWJAWYEYixIGj/INxDTCUw==">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4i0wIKCnRleHQvcGxhaW4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123845-1306-4095-8FBA-03E40C5F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968</Words>
  <Characters>5324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OAJ</dc:creator>
  <cp:lastModifiedBy>Andrea Díaz Londoño</cp:lastModifiedBy>
  <cp:revision>3</cp:revision>
  <dcterms:created xsi:type="dcterms:W3CDTF">2026-03-13T17:52:00Z</dcterms:created>
  <dcterms:modified xsi:type="dcterms:W3CDTF">2026-04-08T16:44:00Z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2024-11-20T17:04:14Z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3f62fcd9-2ec9-447a-a306-eeb41d484ab0</vt:lpwstr>
  </property>
  <property fmtid="{D5CDD505-2E9C-101B-9397-08002B2CF9AE}" pid="8" name="MSIP_Label_fc111285-cafa-4fc9-8a9a-bd902089b24f_ContentBits">
    <vt:lpwstr>0</vt:lpwstr>
  </property>
</Properties>
</file>